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A6165" w14:textId="7D69EF22" w:rsidR="00E740CF" w:rsidRDefault="00E740CF" w:rsidP="00D65B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>
        <w:rPr>
          <w:b/>
          <w:noProof/>
          <w:sz w:val="24"/>
        </w:rPr>
        <w:t>8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086003" w:rsidRPr="00086003">
        <w:rPr>
          <w:b/>
          <w:noProof/>
          <w:sz w:val="24"/>
        </w:rPr>
        <w:t>R4-2100178</w:t>
      </w:r>
    </w:p>
    <w:p w14:paraId="4F5738C8" w14:textId="77777777" w:rsidR="00E740CF" w:rsidRDefault="00015B83" w:rsidP="00E740C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740CF" w:rsidRPr="00BA51D9">
          <w:rPr>
            <w:b/>
            <w:noProof/>
            <w:sz w:val="24"/>
          </w:rPr>
          <w:t>Online</w:t>
        </w:r>
      </w:fldSimple>
      <w:r w:rsidR="00E740CF">
        <w:rPr>
          <w:b/>
          <w:noProof/>
          <w:sz w:val="24"/>
        </w:rPr>
        <w:t xml:space="preserve">, </w:t>
      </w:r>
      <w:r w:rsidR="00E740CF" w:rsidRPr="00D52283">
        <w:rPr>
          <w:b/>
          <w:sz w:val="24"/>
          <w:szCs w:val="24"/>
          <w:lang w:eastAsia="zh-CN"/>
        </w:rPr>
        <w:fldChar w:fldCharType="begin"/>
      </w:r>
      <w:r w:rsidR="00E740CF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E740CF" w:rsidRPr="00D52283">
        <w:rPr>
          <w:b/>
          <w:sz w:val="24"/>
          <w:szCs w:val="24"/>
          <w:lang w:eastAsia="zh-CN"/>
        </w:rPr>
        <w:fldChar w:fldCharType="end"/>
      </w:r>
      <w:r w:rsidR="00E740CF" w:rsidRPr="00D52283">
        <w:rPr>
          <w:b/>
          <w:sz w:val="24"/>
          <w:szCs w:val="24"/>
          <w:lang w:eastAsia="zh-CN"/>
        </w:rPr>
        <w:t>2</w:t>
      </w:r>
      <w:r w:rsidR="00E740CF">
        <w:rPr>
          <w:b/>
          <w:sz w:val="24"/>
          <w:szCs w:val="24"/>
          <w:lang w:eastAsia="zh-CN"/>
        </w:rPr>
        <w:t>5</w:t>
      </w:r>
      <w:r w:rsidR="00E740CF" w:rsidRPr="00BF1228">
        <w:rPr>
          <w:b/>
          <w:sz w:val="24"/>
          <w:szCs w:val="24"/>
          <w:lang w:eastAsia="zh-CN"/>
        </w:rPr>
        <w:t xml:space="preserve"> </w:t>
      </w:r>
      <w:r w:rsidR="00E740CF">
        <w:rPr>
          <w:b/>
          <w:sz w:val="24"/>
          <w:szCs w:val="24"/>
          <w:lang w:eastAsia="zh-CN"/>
        </w:rPr>
        <w:t>Jan</w:t>
      </w:r>
      <w:r w:rsidR="00E740CF" w:rsidRPr="00BF1228">
        <w:rPr>
          <w:b/>
          <w:sz w:val="24"/>
          <w:szCs w:val="24"/>
          <w:lang w:eastAsia="zh-CN"/>
        </w:rPr>
        <w:t>.</w:t>
      </w:r>
      <w:r w:rsidR="00E740CF">
        <w:rPr>
          <w:b/>
          <w:sz w:val="24"/>
          <w:szCs w:val="24"/>
          <w:lang w:eastAsia="zh-CN"/>
        </w:rPr>
        <w:t xml:space="preserve"> – 5 </w:t>
      </w:r>
      <w:proofErr w:type="gramStart"/>
      <w:r w:rsidR="00E740CF">
        <w:rPr>
          <w:b/>
          <w:sz w:val="24"/>
          <w:szCs w:val="24"/>
          <w:lang w:eastAsia="zh-CN"/>
        </w:rPr>
        <w:t>Feb.</w:t>
      </w:r>
      <w:r w:rsidR="00E740CF" w:rsidRPr="00BF1228">
        <w:rPr>
          <w:b/>
          <w:sz w:val="24"/>
          <w:szCs w:val="24"/>
          <w:lang w:eastAsia="zh-CN"/>
        </w:rPr>
        <w:t>,</w:t>
      </w:r>
      <w:proofErr w:type="gramEnd"/>
      <w:r w:rsidR="00E740CF" w:rsidRPr="00BF1228">
        <w:rPr>
          <w:b/>
          <w:sz w:val="24"/>
          <w:szCs w:val="24"/>
          <w:lang w:eastAsia="zh-CN"/>
        </w:rPr>
        <w:t xml:space="preserve"> 202</w:t>
      </w:r>
      <w:r w:rsidR="00E740CF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E72C06" w:rsidR="001E41F3" w:rsidRPr="00A34930" w:rsidRDefault="00086003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1442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2A295F" w:rsidR="001E41F3" w:rsidRPr="00A34930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3654D5" w:rsidR="001E41F3" w:rsidRPr="00A34930" w:rsidRDefault="00D85ED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7904">
              <w:rPr>
                <w:b/>
                <w:noProof/>
                <w:sz w:val="28"/>
              </w:rPr>
              <w:t>1</w:t>
            </w:r>
            <w:r w:rsidR="002C1693">
              <w:rPr>
                <w:b/>
                <w:noProof/>
                <w:sz w:val="28"/>
              </w:rPr>
              <w:t>5</w:t>
            </w:r>
            <w:r w:rsidR="00A87904" w:rsidRPr="00410371">
              <w:rPr>
                <w:b/>
                <w:noProof/>
                <w:sz w:val="28"/>
              </w:rPr>
              <w:t>.</w:t>
            </w:r>
            <w:r w:rsidR="002C1693">
              <w:rPr>
                <w:b/>
                <w:noProof/>
                <w:sz w:val="28"/>
              </w:rPr>
              <w:t>12</w:t>
            </w:r>
            <w:r w:rsidR="00A87904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20664F" w:rsidR="001E41F3" w:rsidRDefault="005F3B9B">
            <w:pPr>
              <w:pStyle w:val="CRCoverPage"/>
              <w:spacing w:after="0"/>
              <w:ind w:left="100"/>
              <w:rPr>
                <w:noProof/>
              </w:rPr>
            </w:pPr>
            <w:r w:rsidRPr="005F3B9B">
              <w:t>CR on smtc1 and smtc2 differentiation in intra-frequency measurement with MG</w:t>
            </w:r>
            <w:r>
              <w:t xml:space="preserve"> R15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8A2D90" w:rsidR="001E41F3" w:rsidRDefault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C1693" w:rsidRDefault="002C1693" w:rsidP="002C1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1CF03B" w:rsidR="002C1693" w:rsidRDefault="00D85EDF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C1693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C1693" w:rsidRDefault="002C1693" w:rsidP="002C16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C1693" w:rsidRDefault="002C1693" w:rsidP="002C16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CD7AD9" w:rsidR="002C1693" w:rsidRDefault="00015B83" w:rsidP="002C16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C1693">
                <w:rPr>
                  <w:noProof/>
                </w:rPr>
                <w:t>2020-12-16</w:t>
              </w:r>
            </w:fldSimple>
          </w:p>
        </w:tc>
      </w:tr>
      <w:tr w:rsidR="002C169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C1693" w:rsidRDefault="002C1693" w:rsidP="002C1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FEEE4" w:rsidR="002C1693" w:rsidRPr="00A34930" w:rsidRDefault="002C1693" w:rsidP="002C1693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C1693" w:rsidRDefault="002C1693" w:rsidP="002C169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C1693" w:rsidRDefault="002C1693" w:rsidP="002C169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B3834C" w:rsidR="002C1693" w:rsidRDefault="00015B83" w:rsidP="002C16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C1693">
                <w:rPr>
                  <w:noProof/>
                </w:rPr>
                <w:t>Rel-15</w:t>
              </w:r>
            </w:fldSimple>
          </w:p>
        </w:tc>
      </w:tr>
      <w:tr w:rsidR="002C169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C1693" w:rsidRDefault="002C1693" w:rsidP="002C169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C1693" w:rsidRDefault="002C1693" w:rsidP="002C169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C1693" w:rsidRPr="007C2097" w:rsidRDefault="002C1693" w:rsidP="002C16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C1693" w14:paraId="7FBEB8E7" w14:textId="77777777" w:rsidTr="00547111">
        <w:tc>
          <w:tcPr>
            <w:tcW w:w="1843" w:type="dxa"/>
          </w:tcPr>
          <w:p w14:paraId="44A3A604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83A860" w:rsidR="002C1693" w:rsidRDefault="005F3B9B" w:rsidP="005F3B9B">
            <w:pPr>
              <w:pStyle w:val="CRCoverPage"/>
              <w:spacing w:after="0"/>
              <w:ind w:left="100"/>
            </w:pPr>
            <w:r>
              <w:t xml:space="preserve">Condition of </w:t>
            </w:r>
            <w:r w:rsidRPr="005F3B9B">
              <w:t>smtc1 and smtc2 differentiation in intra-frequency measurement with MG</w:t>
            </w:r>
            <w:r>
              <w:t xml:space="preserve"> is missing in some sections</w:t>
            </w:r>
          </w:p>
        </w:tc>
      </w:tr>
      <w:tr w:rsidR="002C16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3290D2" w:rsidR="002C1693" w:rsidRPr="002C1693" w:rsidRDefault="005F3B9B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condition of </w:t>
            </w:r>
            <w:r w:rsidRPr="005F3B9B">
              <w:t>smtc1 and smtc2 differentiation in intra-frequency measurement with MG</w:t>
            </w:r>
            <w:r>
              <w:t>.</w:t>
            </w:r>
          </w:p>
        </w:tc>
      </w:tr>
      <w:tr w:rsidR="002C16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485D19" w:rsidR="002C1693" w:rsidRDefault="005F3B9B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Condition of </w:t>
            </w:r>
            <w:r w:rsidRPr="005F3B9B">
              <w:t>smtc1 and smtc2 differentiation in intra-frequency measurement with MG</w:t>
            </w:r>
            <w:r>
              <w:t xml:space="preserve"> is missing in some sections</w:t>
            </w:r>
          </w:p>
        </w:tc>
      </w:tr>
      <w:tr w:rsidR="002C1693" w14:paraId="034AF533" w14:textId="77777777" w:rsidTr="00547111">
        <w:tc>
          <w:tcPr>
            <w:tcW w:w="2694" w:type="dxa"/>
            <w:gridSpan w:val="2"/>
          </w:tcPr>
          <w:p w14:paraId="39D9EB5B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B42DAB" w:rsidR="002C1693" w:rsidRDefault="002C1693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486BEC">
              <w:rPr>
                <w:noProof/>
              </w:rPr>
              <w:t>9.2.6</w:t>
            </w:r>
          </w:p>
        </w:tc>
      </w:tr>
      <w:tr w:rsidR="002C169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1693" w:rsidRDefault="002C1693" w:rsidP="002C16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1693" w:rsidRDefault="002C1693" w:rsidP="002C16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169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C1693" w:rsidRDefault="002C1693" w:rsidP="002C16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1693" w:rsidRDefault="002C1693" w:rsidP="002C16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169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A2F2A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C1693" w:rsidRDefault="002C1693" w:rsidP="002C16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C1693" w:rsidRDefault="002C1693" w:rsidP="002C16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169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C1693" w:rsidRDefault="002C1693" w:rsidP="002C16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1693" w:rsidRDefault="002C1693" w:rsidP="002C16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169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1693" w:rsidRDefault="002C1693" w:rsidP="002C1693">
            <w:pPr>
              <w:pStyle w:val="CRCoverPage"/>
              <w:spacing w:after="0"/>
              <w:rPr>
                <w:noProof/>
              </w:rPr>
            </w:pPr>
          </w:p>
        </w:tc>
      </w:tr>
      <w:tr w:rsidR="002C169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1693" w:rsidRDefault="002C1693" w:rsidP="002C16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169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1693" w:rsidRPr="008863B9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1693" w:rsidRPr="008863B9" w:rsidRDefault="002C1693" w:rsidP="002C16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169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C1693" w:rsidRDefault="002C1693" w:rsidP="002C16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bookmarkEnd w:id="1"/>
    <w:bookmarkEnd w:id="2"/>
    <w:p w14:paraId="13D59E17" w14:textId="77777777" w:rsidR="005F3B9B" w:rsidRPr="008C6DE4" w:rsidRDefault="005F3B9B" w:rsidP="005F3B9B">
      <w:pPr>
        <w:pStyle w:val="Heading3"/>
      </w:pPr>
      <w:r w:rsidRPr="008C6DE4">
        <w:t>9.2.6</w:t>
      </w:r>
      <w:r w:rsidRPr="008C6DE4">
        <w:tab/>
        <w:t>Intra</w:t>
      </w:r>
      <w:r>
        <w:t>-</w:t>
      </w:r>
      <w:r w:rsidRPr="008C6DE4">
        <w:t>frequency measurements with measurement gaps</w:t>
      </w:r>
    </w:p>
    <w:p w14:paraId="051EA576" w14:textId="77777777" w:rsidR="005F3B9B" w:rsidRPr="008C6DE4" w:rsidRDefault="005F3B9B" w:rsidP="005F3B9B">
      <w:pPr>
        <w:pStyle w:val="Heading4"/>
      </w:pPr>
      <w:r w:rsidRPr="008C6DE4">
        <w:t>9.2.6.1</w:t>
      </w:r>
      <w:r w:rsidRPr="008C6DE4">
        <w:tab/>
        <w:t>Void</w:t>
      </w:r>
    </w:p>
    <w:p w14:paraId="03BE4FD3" w14:textId="77777777" w:rsidR="005F3B9B" w:rsidRPr="008C6DE4" w:rsidRDefault="005F3B9B" w:rsidP="005F3B9B">
      <w:pPr>
        <w:pStyle w:val="Heading4"/>
      </w:pPr>
      <w:r w:rsidRPr="008C6DE4">
        <w:t>9.2.6.2</w:t>
      </w:r>
      <w:r w:rsidRPr="008C6DE4">
        <w:tab/>
        <w:t>Intra</w:t>
      </w:r>
      <w:r>
        <w:t>-</w:t>
      </w:r>
      <w:r w:rsidRPr="008C6DE4">
        <w:t>frequency cell identification</w:t>
      </w:r>
    </w:p>
    <w:p w14:paraId="37090EB8" w14:textId="77777777" w:rsidR="005F3B9B" w:rsidRPr="008C6DE4" w:rsidRDefault="005F3B9B" w:rsidP="005F3B9B">
      <w:pPr>
        <w:rPr>
          <w:rFonts w:cs="v4.2.0"/>
        </w:rPr>
      </w:pPr>
      <w:r w:rsidRPr="008C6DE4">
        <w:rPr>
          <w:rFonts w:cs="v4.2.0"/>
        </w:rPr>
        <w:t>The UE shall be able to identify a new detectable intra</w:t>
      </w:r>
      <w:r>
        <w:rPr>
          <w:rFonts w:cs="v4.2.0"/>
        </w:rPr>
        <w:t>-</w:t>
      </w:r>
      <w:r w:rsidRPr="008C6DE4">
        <w:rPr>
          <w:rFonts w:cs="v4.2.0"/>
        </w:rPr>
        <w:t xml:space="preserve">frequency cell within </w:t>
      </w:r>
      <w:proofErr w:type="spellStart"/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identify_intra_without_index</w:t>
      </w:r>
      <w:proofErr w:type="spellEnd"/>
      <w:r w:rsidRPr="008C6DE4">
        <w:rPr>
          <w:rFonts w:cs="v4.2.0"/>
        </w:rPr>
        <w:t xml:space="preserve"> if UE is not indicated to report SSB based RRM measurement result with the associated SSB index </w:t>
      </w:r>
      <w:r w:rsidRPr="008C6DE4">
        <w:t>(</w:t>
      </w:r>
      <w:proofErr w:type="spellStart"/>
      <w:r w:rsidRPr="008C6DE4">
        <w:rPr>
          <w:i/>
        </w:rPr>
        <w:t>reportQuantityRsIndexes</w:t>
      </w:r>
      <w:proofErr w:type="spellEnd"/>
      <w:r w:rsidRPr="008C6DE4">
        <w:rPr>
          <w:i/>
        </w:rPr>
        <w:t xml:space="preserve"> </w:t>
      </w:r>
      <w:r w:rsidRPr="008C6DE4">
        <w:rPr>
          <w:lang w:eastAsia="ko-KR"/>
        </w:rPr>
        <w:t>or</w:t>
      </w:r>
      <w:r w:rsidRPr="008C6DE4">
        <w:rPr>
          <w:i/>
          <w:lang w:eastAsia="ko-KR"/>
        </w:rPr>
        <w:t xml:space="preserve"> </w:t>
      </w:r>
      <w:proofErr w:type="spellStart"/>
      <w:r w:rsidRPr="008C6DE4">
        <w:rPr>
          <w:i/>
          <w:lang w:eastAsia="ko-KR"/>
        </w:rPr>
        <w:t>maxNrofRSIndexesToReport</w:t>
      </w:r>
      <w:proofErr w:type="spellEnd"/>
      <w:r w:rsidRPr="008C6DE4">
        <w:rPr>
          <w:i/>
          <w:lang w:eastAsia="ko-KR"/>
        </w:rPr>
        <w:t xml:space="preserve"> </w:t>
      </w:r>
      <w:r w:rsidRPr="008C6DE4">
        <w:rPr>
          <w:lang w:eastAsia="ko-KR"/>
        </w:rPr>
        <w:t xml:space="preserve">is not </w:t>
      </w:r>
      <w:r w:rsidRPr="008C6DE4">
        <w:t>configured)</w:t>
      </w:r>
      <w:r w:rsidRPr="008C6DE4">
        <w:rPr>
          <w:rFonts w:cs="v4.2.0"/>
        </w:rPr>
        <w:t>, or the UE has been indicated that the neighbour cell is synchronous with the serving cell (</w:t>
      </w:r>
      <w:proofErr w:type="spellStart"/>
      <w:r w:rsidRPr="008C6DE4">
        <w:rPr>
          <w:i/>
          <w:iCs/>
          <w:lang w:val="en-US"/>
        </w:rPr>
        <w:t>deriveSSB-IndexFromCell</w:t>
      </w:r>
      <w:proofErr w:type="spellEnd"/>
      <w:r w:rsidRPr="008C6DE4">
        <w:rPr>
          <w:rFonts w:cs="v4.2.0"/>
        </w:rPr>
        <w:t xml:space="preserve"> is enabled). </w:t>
      </w:r>
      <w:proofErr w:type="gramStart"/>
      <w:r w:rsidRPr="008C6DE4">
        <w:rPr>
          <w:rFonts w:cs="v4.2.0"/>
        </w:rPr>
        <w:t>Otherwise</w:t>
      </w:r>
      <w:proofErr w:type="gramEnd"/>
      <w:r w:rsidRPr="008C6DE4">
        <w:rPr>
          <w:rFonts w:cs="v4.2.0"/>
        </w:rPr>
        <w:t xml:space="preserve"> UE shall be able to identify a new detectable intra frequency cell within </w:t>
      </w:r>
      <w:proofErr w:type="spellStart"/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identify_intra_with_index</w:t>
      </w:r>
      <w:proofErr w:type="spellEnd"/>
      <w:r w:rsidRPr="008C6DE4">
        <w:rPr>
          <w:rFonts w:cs="v4.2.0"/>
          <w:vertAlign w:val="subscript"/>
        </w:rPr>
        <w:t>.</w:t>
      </w:r>
      <w:r w:rsidRPr="008C6DE4">
        <w:rPr>
          <w:lang w:eastAsia="zh-CN"/>
        </w:rPr>
        <w:t xml:space="preserve"> The UE shall be able to identify a new detectable intra frequency SS block of an already detected cell within</w:t>
      </w:r>
      <w:r w:rsidRPr="008C6DE4">
        <w:t xml:space="preserve"> </w:t>
      </w:r>
      <w:proofErr w:type="spellStart"/>
      <w:r w:rsidRPr="008C6DE4">
        <w:t>T</w:t>
      </w:r>
      <w:r w:rsidRPr="008C6DE4">
        <w:rPr>
          <w:vertAlign w:val="subscript"/>
        </w:rPr>
        <w:t>identify_intra_without_index</w:t>
      </w:r>
      <w:proofErr w:type="spellEnd"/>
      <w:r w:rsidRPr="008C6DE4">
        <w:rPr>
          <w:vertAlign w:val="subscript"/>
          <w:lang w:eastAsia="zh-CN"/>
        </w:rPr>
        <w:t>.</w:t>
      </w:r>
      <w:r w:rsidRPr="008C6DE4">
        <w:rPr>
          <w:lang w:val="en-US"/>
        </w:rPr>
        <w:t xml:space="preserve"> It is assumed that </w:t>
      </w:r>
      <w:proofErr w:type="spellStart"/>
      <w:r w:rsidRPr="008C6DE4">
        <w:rPr>
          <w:i/>
          <w:iCs/>
          <w:lang w:val="en-US"/>
        </w:rPr>
        <w:t>deriveSSB-IndexFromCell</w:t>
      </w:r>
      <w:proofErr w:type="spellEnd"/>
      <w:r w:rsidRPr="008C6DE4">
        <w:rPr>
          <w:lang w:val="en-US"/>
        </w:rPr>
        <w:t xml:space="preserve"> is always enabled for </w:t>
      </w:r>
      <w:r w:rsidRPr="008C6DE4">
        <w:rPr>
          <w:lang w:val="en-US" w:eastAsia="zh-CN"/>
        </w:rPr>
        <w:t xml:space="preserve">FR1 TDD and </w:t>
      </w:r>
      <w:r w:rsidRPr="008C6DE4">
        <w:rPr>
          <w:lang w:val="en-US"/>
        </w:rPr>
        <w:t>FR2.</w:t>
      </w:r>
    </w:p>
    <w:p w14:paraId="7186841B" w14:textId="77777777" w:rsidR="005F3B9B" w:rsidRPr="008C6DE4" w:rsidRDefault="005F3B9B" w:rsidP="005F3B9B">
      <w:pPr>
        <w:pStyle w:val="EQ"/>
      </w:pPr>
      <w:r w:rsidRPr="008C6DE4">
        <w:tab/>
        <w:t>T</w:t>
      </w:r>
      <w:r w:rsidRPr="008C6DE4">
        <w:rPr>
          <w:vertAlign w:val="subscript"/>
        </w:rPr>
        <w:t xml:space="preserve">identify_intra_without_index </w:t>
      </w:r>
      <w:r w:rsidRPr="008C6DE4">
        <w:t>= T</w:t>
      </w:r>
      <w:r w:rsidRPr="008C6DE4">
        <w:rPr>
          <w:vertAlign w:val="subscript"/>
        </w:rPr>
        <w:t>PSS/SSS_sync_intra</w:t>
      </w:r>
      <w:r w:rsidRPr="008C6DE4">
        <w:t xml:space="preserve"> + T</w:t>
      </w:r>
      <w:r w:rsidRPr="008C6DE4">
        <w:rPr>
          <w:vertAlign w:val="subscript"/>
        </w:rPr>
        <w:t xml:space="preserve"> SSB_measurement_period_intra</w:t>
      </w:r>
      <w:r w:rsidRPr="008C6DE4">
        <w:t xml:space="preserve">  ms</w:t>
      </w:r>
    </w:p>
    <w:p w14:paraId="5086E2CA" w14:textId="77777777" w:rsidR="005F3B9B" w:rsidRPr="008C6DE4" w:rsidRDefault="005F3B9B" w:rsidP="005F3B9B">
      <w:pPr>
        <w:pStyle w:val="EQ"/>
        <w:rPr>
          <w:lang w:val="en-US"/>
        </w:rPr>
      </w:pPr>
      <w:r w:rsidRPr="008C6DE4">
        <w:tab/>
        <w:t>T</w:t>
      </w:r>
      <w:r w:rsidRPr="008C6DE4">
        <w:rPr>
          <w:vertAlign w:val="subscript"/>
        </w:rPr>
        <w:t xml:space="preserve">identify_intra_with_index </w:t>
      </w:r>
      <w:r w:rsidRPr="008C6DE4">
        <w:t>= T</w:t>
      </w:r>
      <w:r w:rsidRPr="008C6DE4">
        <w:rPr>
          <w:vertAlign w:val="subscript"/>
        </w:rPr>
        <w:t>PSS/SSS_sync_ntra</w:t>
      </w:r>
      <w:r w:rsidRPr="008C6DE4">
        <w:t xml:space="preserve"> + T</w:t>
      </w:r>
      <w:r w:rsidRPr="008C6DE4">
        <w:rPr>
          <w:vertAlign w:val="subscript"/>
        </w:rPr>
        <w:t xml:space="preserve"> SSB_measurement_period_intra </w:t>
      </w:r>
      <w:r w:rsidRPr="008C6DE4">
        <w:t>+ T</w:t>
      </w:r>
      <w:r w:rsidRPr="008C6DE4">
        <w:rPr>
          <w:vertAlign w:val="subscript"/>
        </w:rPr>
        <w:t>SSB_time_index_intra</w:t>
      </w:r>
    </w:p>
    <w:p w14:paraId="61B73746" w14:textId="77777777" w:rsidR="005F3B9B" w:rsidRPr="008C6DE4" w:rsidRDefault="005F3B9B" w:rsidP="005F3B9B">
      <w:pPr>
        <w:rPr>
          <w:lang w:val="en-US"/>
        </w:rPr>
      </w:pPr>
      <w:r w:rsidRPr="008C6DE4">
        <w:rPr>
          <w:lang w:val="en-US"/>
        </w:rPr>
        <w:t>Where:</w:t>
      </w:r>
    </w:p>
    <w:p w14:paraId="4CD054BE" w14:textId="77777777" w:rsidR="005F3B9B" w:rsidRPr="008C6DE4" w:rsidRDefault="005F3B9B" w:rsidP="005F3B9B">
      <w:pPr>
        <w:pStyle w:val="B1"/>
      </w:pPr>
      <w:r w:rsidRPr="008C6DE4">
        <w:rPr>
          <w:lang w:val="en-US"/>
        </w:rPr>
        <w:tab/>
      </w:r>
      <w:r w:rsidRPr="008C6DE4">
        <w:t>T</w:t>
      </w:r>
      <w:r w:rsidRPr="008C6DE4">
        <w:rPr>
          <w:vertAlign w:val="subscript"/>
        </w:rPr>
        <w:t>PSS/</w:t>
      </w:r>
      <w:proofErr w:type="spellStart"/>
      <w:r w:rsidRPr="008C6DE4">
        <w:rPr>
          <w:vertAlign w:val="subscript"/>
        </w:rPr>
        <w:t>SSS_sync_intra</w:t>
      </w:r>
      <w:proofErr w:type="spellEnd"/>
      <w:r w:rsidRPr="008C6DE4">
        <w:t>: it is the time period used in PSS/SSS detection given in table 9.2.6.2-1 or 9.2.6.2-2.</w:t>
      </w:r>
    </w:p>
    <w:p w14:paraId="6F4FCE78" w14:textId="77777777" w:rsidR="005F3B9B" w:rsidRPr="008C6DE4" w:rsidRDefault="005F3B9B" w:rsidP="005F3B9B">
      <w:pPr>
        <w:pStyle w:val="B1"/>
      </w:pPr>
      <w:r w:rsidRPr="008C6DE4">
        <w:tab/>
      </w:r>
      <w:proofErr w:type="spellStart"/>
      <w:r w:rsidRPr="008C6DE4">
        <w:t>T</w:t>
      </w:r>
      <w:r w:rsidRPr="008C6DE4">
        <w:rPr>
          <w:vertAlign w:val="subscript"/>
        </w:rPr>
        <w:t>SSB_time_index_intra</w:t>
      </w:r>
      <w:proofErr w:type="spellEnd"/>
      <w:r w:rsidRPr="008C6DE4">
        <w:t>: it is the time period used to acquire the index of the SSB being measured given in table 9.2.6.2-3.</w:t>
      </w:r>
    </w:p>
    <w:p w14:paraId="63B0BC71" w14:textId="77777777" w:rsidR="005F3B9B" w:rsidRPr="008C6DE4" w:rsidRDefault="005F3B9B" w:rsidP="005F3B9B">
      <w:pPr>
        <w:pStyle w:val="B1"/>
      </w:pPr>
      <w:r w:rsidRPr="008C6DE4">
        <w:tab/>
        <w:t>T</w:t>
      </w:r>
      <w:r w:rsidRPr="008C6DE4">
        <w:rPr>
          <w:vertAlign w:val="subscript"/>
        </w:rPr>
        <w:t xml:space="preserve"> </w:t>
      </w:r>
      <w:proofErr w:type="spellStart"/>
      <w:r w:rsidRPr="008C6DE4">
        <w:rPr>
          <w:vertAlign w:val="subscript"/>
        </w:rPr>
        <w:t>SSB_measurement_period_intra</w:t>
      </w:r>
      <w:proofErr w:type="spellEnd"/>
      <w:r w:rsidRPr="008C6DE4">
        <w:t>: equal to a measurement period of SSB based measurement given in table 9.2.6.</w:t>
      </w:r>
      <w:r>
        <w:t>3</w:t>
      </w:r>
      <w:r w:rsidRPr="008C6DE4">
        <w:t>-1 or 9.2.6.</w:t>
      </w:r>
      <w:r>
        <w:t>3</w:t>
      </w:r>
      <w:r w:rsidRPr="008C6DE4">
        <w:t>-2.</w:t>
      </w:r>
    </w:p>
    <w:p w14:paraId="0E3A15CB" w14:textId="77777777" w:rsidR="005F3B9B" w:rsidRPr="008C6DE4" w:rsidRDefault="005F3B9B" w:rsidP="005F3B9B">
      <w:pPr>
        <w:pStyle w:val="B1"/>
      </w:pPr>
      <w:r w:rsidRPr="008C6DE4">
        <w:tab/>
      </w:r>
      <w:proofErr w:type="spellStart"/>
      <w:r w:rsidRPr="008C6DE4">
        <w:t>CSSF</w:t>
      </w:r>
      <w:r w:rsidRPr="008C6DE4">
        <w:rPr>
          <w:vertAlign w:val="subscript"/>
        </w:rPr>
        <w:t>intra</w:t>
      </w:r>
      <w:proofErr w:type="spellEnd"/>
      <w:r w:rsidRPr="008C6DE4">
        <w:t xml:space="preserve">: it is a carrier specific scaling factor and is determined according to </w:t>
      </w:r>
      <w:proofErr w:type="spellStart"/>
      <w:r w:rsidRPr="008C6DE4">
        <w:t>CSSF</w:t>
      </w:r>
      <w:r w:rsidRPr="008C6DE4">
        <w:rPr>
          <w:vertAlign w:val="subscript"/>
        </w:rPr>
        <w:t>within_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vertAlign w:val="subscript"/>
        </w:rPr>
        <w:t xml:space="preserve"> </w:t>
      </w:r>
      <w:r w:rsidRPr="008C6DE4">
        <w:t xml:space="preserve">in clause 9.1.5.2 for measurement conducted within measurement gaps. </w:t>
      </w:r>
    </w:p>
    <w:p w14:paraId="6562BEF2" w14:textId="77777777" w:rsidR="005F3B9B" w:rsidRPr="008C6DE4" w:rsidRDefault="005F3B9B" w:rsidP="005F3B9B">
      <w:pPr>
        <w:pStyle w:val="B1"/>
      </w:pPr>
      <w:r w:rsidRPr="008C6DE4">
        <w:tab/>
      </w:r>
      <w:proofErr w:type="spellStart"/>
      <w:r w:rsidRPr="008C6DE4">
        <w:t>M</w:t>
      </w:r>
      <w:r w:rsidRPr="008C6DE4">
        <w:rPr>
          <w:vertAlign w:val="subscript"/>
        </w:rPr>
        <w:t>pss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sss_sync_with_</w:t>
      </w:r>
      <w:proofErr w:type="gramStart"/>
      <w:r w:rsidRPr="008C6DE4">
        <w:rPr>
          <w:vertAlign w:val="subscript"/>
        </w:rPr>
        <w:t>gaps</w:t>
      </w:r>
      <w:proofErr w:type="spellEnd"/>
      <w:r w:rsidRPr="008C6DE4">
        <w:t xml:space="preserve"> :</w:t>
      </w:r>
      <w:proofErr w:type="gramEnd"/>
      <w:r w:rsidRPr="008C6DE4">
        <w:t xml:space="preserve"> For a UE supporting FR2 power class 1, </w:t>
      </w:r>
      <w:proofErr w:type="spellStart"/>
      <w:r w:rsidRPr="008C6DE4">
        <w:t>M</w:t>
      </w:r>
      <w:r w:rsidRPr="008C6DE4">
        <w:rPr>
          <w:vertAlign w:val="subscript"/>
        </w:rPr>
        <w:t>pss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sss_sync</w:t>
      </w:r>
      <w:proofErr w:type="spellEnd"/>
      <w:r w:rsidRPr="008C6DE4">
        <w:rPr>
          <w:vertAlign w:val="subscript"/>
        </w:rPr>
        <w:t xml:space="preserve"> </w:t>
      </w:r>
      <w:proofErr w:type="spellStart"/>
      <w:r w:rsidRPr="008C6DE4">
        <w:rPr>
          <w:vertAlign w:val="subscript"/>
        </w:rPr>
        <w:t>with_gaps</w:t>
      </w:r>
      <w:proofErr w:type="spellEnd"/>
      <w:r w:rsidRPr="008C6DE4">
        <w:t xml:space="preserve">=40. For a UE supporting FR2 power class 2, </w:t>
      </w:r>
      <w:proofErr w:type="spellStart"/>
      <w:r w:rsidRPr="008C6DE4">
        <w:t>M</w:t>
      </w:r>
      <w:r w:rsidRPr="008C6DE4">
        <w:rPr>
          <w:vertAlign w:val="subscript"/>
        </w:rPr>
        <w:t>pss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sss_sync</w:t>
      </w:r>
      <w:proofErr w:type="spellEnd"/>
      <w:r w:rsidRPr="008C6DE4">
        <w:rPr>
          <w:vertAlign w:val="subscript"/>
        </w:rPr>
        <w:t xml:space="preserve"> </w:t>
      </w:r>
      <w:proofErr w:type="spellStart"/>
      <w:r w:rsidRPr="008C6DE4">
        <w:rPr>
          <w:vertAlign w:val="subscript"/>
        </w:rPr>
        <w:t>with_gaps</w:t>
      </w:r>
      <w:proofErr w:type="spellEnd"/>
      <w:r w:rsidRPr="008C6DE4">
        <w:t xml:space="preserve"> =24.  For a UE supporting FR2 power class 3, </w:t>
      </w:r>
      <w:proofErr w:type="spellStart"/>
      <w:r w:rsidRPr="008C6DE4">
        <w:t>M</w:t>
      </w:r>
      <w:r w:rsidRPr="008C6DE4">
        <w:rPr>
          <w:vertAlign w:val="subscript"/>
        </w:rPr>
        <w:t>pss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sss_sync</w:t>
      </w:r>
      <w:proofErr w:type="spellEnd"/>
      <w:r w:rsidRPr="008C6DE4">
        <w:rPr>
          <w:vertAlign w:val="subscript"/>
        </w:rPr>
        <w:t xml:space="preserve"> </w:t>
      </w:r>
      <w:proofErr w:type="spellStart"/>
      <w:r w:rsidRPr="008C6DE4">
        <w:rPr>
          <w:vertAlign w:val="subscript"/>
        </w:rPr>
        <w:t>with_gaps</w:t>
      </w:r>
      <w:proofErr w:type="spellEnd"/>
      <w:r w:rsidRPr="008C6DE4">
        <w:t xml:space="preserve"> =24. For a UE supporting power class 4, </w:t>
      </w:r>
      <w:proofErr w:type="spellStart"/>
      <w:r w:rsidRPr="008C6DE4">
        <w:t>M</w:t>
      </w:r>
      <w:r w:rsidRPr="008C6DE4">
        <w:rPr>
          <w:vertAlign w:val="subscript"/>
        </w:rPr>
        <w:t>pss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sss_sync</w:t>
      </w:r>
      <w:proofErr w:type="spellEnd"/>
      <w:r w:rsidRPr="008C6DE4">
        <w:rPr>
          <w:vertAlign w:val="subscript"/>
        </w:rPr>
        <w:t xml:space="preserve"> </w:t>
      </w:r>
      <w:proofErr w:type="spellStart"/>
      <w:r w:rsidRPr="008C6DE4">
        <w:rPr>
          <w:vertAlign w:val="subscript"/>
        </w:rPr>
        <w:t>with_gaps</w:t>
      </w:r>
      <w:proofErr w:type="spellEnd"/>
      <w:r w:rsidRPr="008C6DE4">
        <w:t xml:space="preserve"> =24</w:t>
      </w:r>
    </w:p>
    <w:p w14:paraId="18443E95" w14:textId="77777777" w:rsidR="005F3B9B" w:rsidRPr="008C6DE4" w:rsidRDefault="005F3B9B" w:rsidP="005F3B9B">
      <w:pPr>
        <w:pStyle w:val="B1"/>
      </w:pPr>
      <w:r w:rsidRPr="008C6DE4">
        <w:tab/>
      </w:r>
      <w:proofErr w:type="spellStart"/>
      <w:r w:rsidRPr="008C6DE4">
        <w:t>M</w:t>
      </w:r>
      <w:r w:rsidRPr="008C6DE4">
        <w:rPr>
          <w:vertAlign w:val="subscript"/>
        </w:rPr>
        <w:t>meas_period</w:t>
      </w:r>
      <w:proofErr w:type="spellEnd"/>
      <w:r w:rsidRPr="008C6DE4">
        <w:rPr>
          <w:vertAlign w:val="subscript"/>
        </w:rPr>
        <w:t xml:space="preserve">_ </w:t>
      </w:r>
      <w:proofErr w:type="spellStart"/>
      <w:r w:rsidRPr="008C6DE4">
        <w:rPr>
          <w:vertAlign w:val="subscript"/>
        </w:rPr>
        <w:t>with_gaps</w:t>
      </w:r>
      <w:proofErr w:type="spellEnd"/>
      <w:r w:rsidRPr="008C6DE4">
        <w:t xml:space="preserve">: For a UE supporting power class 1, </w:t>
      </w:r>
      <w:proofErr w:type="spellStart"/>
      <w:r w:rsidRPr="008C6DE4">
        <w:t>M</w:t>
      </w:r>
      <w:r w:rsidRPr="008C6DE4">
        <w:rPr>
          <w:vertAlign w:val="subscript"/>
        </w:rPr>
        <w:t>meas_period</w:t>
      </w:r>
      <w:proofErr w:type="spellEnd"/>
      <w:r w:rsidRPr="008C6DE4">
        <w:rPr>
          <w:vertAlign w:val="subscript"/>
        </w:rPr>
        <w:t xml:space="preserve">_ </w:t>
      </w:r>
      <w:proofErr w:type="spellStart"/>
      <w:r w:rsidRPr="008C6DE4">
        <w:rPr>
          <w:vertAlign w:val="subscript"/>
        </w:rPr>
        <w:t>with_gaps</w:t>
      </w:r>
      <w:proofErr w:type="spellEnd"/>
      <w:r w:rsidRPr="008C6DE4">
        <w:t xml:space="preserve"> =40. For a UE supporting power class 2, </w:t>
      </w:r>
      <w:proofErr w:type="spellStart"/>
      <w:r w:rsidRPr="008C6DE4">
        <w:t>M</w:t>
      </w:r>
      <w:r w:rsidRPr="008C6DE4">
        <w:rPr>
          <w:vertAlign w:val="subscript"/>
        </w:rPr>
        <w:t>meas_period</w:t>
      </w:r>
      <w:proofErr w:type="spellEnd"/>
      <w:r w:rsidRPr="008C6DE4">
        <w:rPr>
          <w:vertAlign w:val="subscript"/>
        </w:rPr>
        <w:t xml:space="preserve">_ </w:t>
      </w:r>
      <w:proofErr w:type="spellStart"/>
      <w:r w:rsidRPr="008C6DE4">
        <w:rPr>
          <w:vertAlign w:val="subscript"/>
        </w:rPr>
        <w:t>with_gaps</w:t>
      </w:r>
      <w:proofErr w:type="spellEnd"/>
      <w:r w:rsidRPr="008C6DE4">
        <w:t xml:space="preserve"> =24. For a UE supporting power class 3, </w:t>
      </w:r>
      <w:proofErr w:type="spellStart"/>
      <w:r w:rsidRPr="008C6DE4">
        <w:t>M</w:t>
      </w:r>
      <w:r w:rsidRPr="008C6DE4">
        <w:rPr>
          <w:vertAlign w:val="subscript"/>
        </w:rPr>
        <w:t>meas_period</w:t>
      </w:r>
      <w:proofErr w:type="spellEnd"/>
      <w:r w:rsidRPr="008C6DE4">
        <w:rPr>
          <w:vertAlign w:val="subscript"/>
        </w:rPr>
        <w:t xml:space="preserve">_ </w:t>
      </w:r>
      <w:proofErr w:type="spellStart"/>
      <w:r w:rsidRPr="008C6DE4">
        <w:rPr>
          <w:vertAlign w:val="subscript"/>
        </w:rPr>
        <w:t>with_gaps</w:t>
      </w:r>
      <w:proofErr w:type="spellEnd"/>
      <w:r w:rsidRPr="008C6DE4">
        <w:t xml:space="preserve"> =24. For a UE supporting power class 4, </w:t>
      </w:r>
      <w:proofErr w:type="spellStart"/>
      <w:r w:rsidRPr="008C6DE4">
        <w:t>M</w:t>
      </w:r>
      <w:r w:rsidRPr="008C6DE4">
        <w:rPr>
          <w:vertAlign w:val="subscript"/>
        </w:rPr>
        <w:t>meas_period</w:t>
      </w:r>
      <w:proofErr w:type="spellEnd"/>
      <w:r w:rsidRPr="008C6DE4">
        <w:rPr>
          <w:vertAlign w:val="subscript"/>
        </w:rPr>
        <w:t xml:space="preserve"> </w:t>
      </w:r>
      <w:proofErr w:type="spellStart"/>
      <w:r w:rsidRPr="008C6DE4">
        <w:rPr>
          <w:vertAlign w:val="subscript"/>
        </w:rPr>
        <w:t>with_gaps</w:t>
      </w:r>
      <w:proofErr w:type="spellEnd"/>
      <w:r w:rsidRPr="008C6DE4">
        <w:t xml:space="preserve"> =24.</w:t>
      </w:r>
    </w:p>
    <w:p w14:paraId="0D21867D" w14:textId="77777777" w:rsidR="005F3B9B" w:rsidRPr="008C6DE4" w:rsidRDefault="005F3B9B" w:rsidP="005F3B9B">
      <w:r w:rsidRPr="008C6DE4">
        <w:rPr>
          <w:lang w:val="en-US"/>
        </w:rPr>
        <w:t xml:space="preserve">If the higher layer signaling in TS 38.331 [2] </w:t>
      </w:r>
      <w:r w:rsidRPr="008C6DE4">
        <w:t xml:space="preserve">of </w:t>
      </w:r>
      <w:r w:rsidRPr="008C6DE4">
        <w:rPr>
          <w:i/>
        </w:rPr>
        <w:t>smtc2</w:t>
      </w:r>
      <w:r w:rsidRPr="008C6DE4">
        <w:t xml:space="preserve"> is present and smtc1 is fully overlapping with measurement gaps and smtc2 is partially overlapping with measurement gaps, requirements are not specified for </w:t>
      </w:r>
      <w:proofErr w:type="spellStart"/>
      <w:r w:rsidRPr="008C6DE4">
        <w:t>T</w:t>
      </w:r>
      <w:r w:rsidRPr="008C6DE4">
        <w:rPr>
          <w:vertAlign w:val="subscript"/>
        </w:rPr>
        <w:t>identify_intra_without_index</w:t>
      </w:r>
      <w:proofErr w:type="spellEnd"/>
      <w:r w:rsidRPr="008C6DE4">
        <w:rPr>
          <w:vertAlign w:val="subscript"/>
        </w:rPr>
        <w:t xml:space="preserve"> </w:t>
      </w:r>
      <w:r w:rsidRPr="008C6DE4">
        <w:t xml:space="preserve">or </w:t>
      </w:r>
      <w:proofErr w:type="spellStart"/>
      <w:r w:rsidRPr="008C6DE4">
        <w:t>T</w:t>
      </w:r>
      <w:r w:rsidRPr="008C6DE4">
        <w:rPr>
          <w:vertAlign w:val="subscript"/>
        </w:rPr>
        <w:t>identify_intra_with_index</w:t>
      </w:r>
      <w:proofErr w:type="spellEnd"/>
      <w:r w:rsidRPr="008C6DE4">
        <w:rPr>
          <w:vertAlign w:val="subscript"/>
        </w:rPr>
        <w:t>.</w:t>
      </w:r>
    </w:p>
    <w:p w14:paraId="5A313144" w14:textId="77777777" w:rsidR="005F3B9B" w:rsidRPr="008C6DE4" w:rsidRDefault="005F3B9B" w:rsidP="005F3B9B">
      <w:r w:rsidRPr="008C6DE4">
        <w:t>If SCG DRX is in use, intra</w:t>
      </w:r>
      <w:r>
        <w:t>-</w:t>
      </w:r>
      <w:r w:rsidRPr="008C6DE4">
        <w:t>frequency cell identification requirements specified in Table 9.2.6.2-1, Table 9.2.6.2-2, and Table 9.2.6.2-3 shall depend on the SCG DRX cycle. O</w:t>
      </w:r>
      <w:r w:rsidRPr="008C6DE4">
        <w:rPr>
          <w:lang w:eastAsia="zh-CN"/>
        </w:rPr>
        <w:t>therwise</w:t>
      </w:r>
      <w:r w:rsidRPr="008C6DE4">
        <w:t>,</w:t>
      </w:r>
      <w:r w:rsidRPr="008C6DE4">
        <w:rPr>
          <w:lang w:eastAsia="zh-CN"/>
        </w:rPr>
        <w:t xml:space="preserve"> the requirements </w:t>
      </w:r>
      <w:r w:rsidRPr="008C6DE4">
        <w:t>for when DRX is not in use shall apply.</w:t>
      </w:r>
    </w:p>
    <w:p w14:paraId="2C3BDEF6" w14:textId="77777777" w:rsidR="005F3B9B" w:rsidRPr="008C6DE4" w:rsidRDefault="005F3B9B" w:rsidP="005F3B9B">
      <w:pPr>
        <w:keepNext/>
        <w:keepLines/>
        <w:spacing w:before="60"/>
        <w:jc w:val="center"/>
      </w:pPr>
      <w:r w:rsidRPr="008C6DE4">
        <w:rPr>
          <w:rFonts w:ascii="Arial" w:hAnsi="Arial"/>
          <w:b/>
        </w:rPr>
        <w:t>Table 9.2.6.2-1: Time period for PSS/SSS detection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F3B9B" w:rsidRPr="008C6DE4" w14:paraId="65D10D63" w14:textId="77777777" w:rsidTr="00D65B26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545E" w14:textId="77777777" w:rsidR="005F3B9B" w:rsidRPr="008C6DE4" w:rsidRDefault="005F3B9B" w:rsidP="00D65B2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5B2F" w14:textId="77777777" w:rsidR="005F3B9B" w:rsidRPr="008C6DE4" w:rsidRDefault="005F3B9B" w:rsidP="00D65B2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T</w:t>
            </w:r>
            <w:r w:rsidRPr="008C6DE4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8C6DE4">
              <w:rPr>
                <w:rFonts w:ascii="Arial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5F3B9B" w:rsidRPr="008C6DE4" w14:paraId="634FBE00" w14:textId="77777777" w:rsidTr="00D65B26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B7DC9" w14:textId="77777777" w:rsidR="005F3B9B" w:rsidRPr="008C6DE4" w:rsidRDefault="005F3B9B" w:rsidP="00D65B26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544D" w14:textId="77777777" w:rsidR="005F3B9B" w:rsidRPr="008C6DE4" w:rsidRDefault="005F3B9B" w:rsidP="00D65B26">
            <w:pPr>
              <w:keepNext/>
              <w:keepLines/>
              <w:spacing w:after="0"/>
              <w:jc w:val="center"/>
            </w:pPr>
            <w:proofErr w:type="gramStart"/>
            <w:r w:rsidRPr="008C6DE4">
              <w:rPr>
                <w:rFonts w:ascii="Arial" w:hAnsi="Arial"/>
                <w:sz w:val="18"/>
              </w:rPr>
              <w:t>max(</w:t>
            </w:r>
            <w:proofErr w:type="gramEnd"/>
            <w:r w:rsidRPr="008C6DE4">
              <w:rPr>
                <w:rFonts w:ascii="Arial" w:hAnsi="Arial"/>
                <w:sz w:val="18"/>
              </w:rPr>
              <w:t xml:space="preserve">600ms, 5 x max(MGRP, SMTC period))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5F3B9B" w:rsidRPr="008C6DE4" w14:paraId="53F07185" w14:textId="77777777" w:rsidTr="00D65B26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F067" w14:textId="77777777" w:rsidR="005F3B9B" w:rsidRPr="008C6DE4" w:rsidRDefault="005F3B9B" w:rsidP="00D65B26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DRX cycle</w:t>
            </w:r>
            <w:r w:rsidRPr="008C6DE4">
              <w:rPr>
                <w:rFonts w:ascii="Arial" w:hAnsi="Arial" w:hint="eastAsia"/>
                <w:sz w:val="18"/>
                <w:lang w:val="en-US"/>
              </w:rPr>
              <w:t>≤</w:t>
            </w:r>
            <w:r w:rsidRPr="008C6DE4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5032" w14:textId="77777777" w:rsidR="005F3B9B" w:rsidRPr="008C6DE4" w:rsidRDefault="005F3B9B" w:rsidP="00D65B26">
            <w:pPr>
              <w:keepNext/>
              <w:keepLines/>
              <w:spacing w:after="0"/>
              <w:jc w:val="center"/>
              <w:rPr>
                <w:b/>
              </w:rPr>
            </w:pPr>
            <w:proofErr w:type="gramStart"/>
            <w:r w:rsidRPr="008C6DE4">
              <w:rPr>
                <w:rFonts w:ascii="Arial" w:hAnsi="Arial"/>
                <w:sz w:val="18"/>
              </w:rPr>
              <w:t>max(</w:t>
            </w:r>
            <w:proofErr w:type="gramEnd"/>
            <w:r w:rsidRPr="008C6DE4">
              <w:rPr>
                <w:rFonts w:ascii="Arial" w:hAnsi="Arial"/>
                <w:sz w:val="18"/>
              </w:rPr>
              <w:t xml:space="preserve">600ms, ceil(1.5x 5) x max(MGRP, SMTC </w:t>
            </w:r>
            <w:proofErr w:type="spellStart"/>
            <w:r w:rsidRPr="008C6DE4">
              <w:rPr>
                <w:rFonts w:ascii="Arial" w:hAnsi="Arial"/>
                <w:sz w:val="18"/>
              </w:rPr>
              <w:t>period,DRX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cycle))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  <w:r w:rsidRPr="008C6DE4">
              <w:rPr>
                <w:rFonts w:ascii="Arial" w:hAnsi="Arial"/>
                <w:sz w:val="18"/>
                <w:vertAlign w:val="superscript"/>
              </w:rPr>
              <w:t xml:space="preserve"> </w:t>
            </w:r>
          </w:p>
        </w:tc>
      </w:tr>
      <w:tr w:rsidR="005F3B9B" w:rsidRPr="008C6DE4" w14:paraId="0F5BA928" w14:textId="77777777" w:rsidTr="00D65B26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CFC3" w14:textId="77777777" w:rsidR="005F3B9B" w:rsidRPr="008C6DE4" w:rsidRDefault="005F3B9B" w:rsidP="00D65B26">
            <w:pPr>
              <w:keepNext/>
              <w:keepLines/>
              <w:spacing w:after="0"/>
              <w:jc w:val="center"/>
              <w:rPr>
                <w:b/>
              </w:rPr>
            </w:pPr>
            <w:r w:rsidRPr="008C6DE4"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3A85" w14:textId="77777777" w:rsidR="005F3B9B" w:rsidRPr="008C6DE4" w:rsidRDefault="005F3B9B" w:rsidP="00D65B26">
            <w:pPr>
              <w:keepNext/>
              <w:keepLines/>
              <w:spacing w:after="0"/>
              <w:jc w:val="center"/>
              <w:rPr>
                <w:b/>
              </w:rPr>
            </w:pPr>
            <w:r w:rsidRPr="008C6DE4">
              <w:rPr>
                <w:rFonts w:ascii="Arial" w:hAnsi="Arial"/>
                <w:sz w:val="18"/>
              </w:rPr>
              <w:t xml:space="preserve">5 x </w:t>
            </w:r>
            <w:proofErr w:type="gramStart"/>
            <w:r w:rsidRPr="008C6DE4">
              <w:rPr>
                <w:rFonts w:ascii="Arial" w:hAnsi="Arial"/>
                <w:sz w:val="18"/>
              </w:rPr>
              <w:t>max(</w:t>
            </w:r>
            <w:proofErr w:type="gramEnd"/>
            <w:r w:rsidRPr="008C6DE4">
              <w:rPr>
                <w:rFonts w:ascii="Arial" w:hAnsi="Arial"/>
                <w:sz w:val="18"/>
              </w:rPr>
              <w:t xml:space="preserve">MGRP, DRX cycle)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5F3B9B" w:rsidRPr="008C6DE4" w14:paraId="19F14A4E" w14:textId="77777777" w:rsidTr="00165706">
        <w:trPr>
          <w:ins w:id="3" w:author="Jerry Cui" w:date="2021-01-11T21:21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EA3D" w14:textId="77777777" w:rsidR="005F3B9B" w:rsidRPr="009C5807" w:rsidRDefault="005F3B9B" w:rsidP="005F3B9B">
            <w:pPr>
              <w:pStyle w:val="TAN"/>
              <w:rPr>
                <w:ins w:id="4" w:author="Jerry Cui" w:date="2021-01-11T21:21:00Z"/>
                <w:rFonts w:eastAsiaTheme="minorEastAsia"/>
                <w:lang w:eastAsia="zh-CN"/>
              </w:rPr>
            </w:pPr>
            <w:ins w:id="5" w:author="Jerry Cui" w:date="2021-01-11T21:21:00Z">
              <w:r w:rsidRPr="009C5807">
                <w:t>NOTE 1:</w:t>
              </w:r>
              <w:r w:rsidRPr="009C5807">
                <w:tab/>
                <w:t>If different SMTC periodicities are configured for different cells, the SMTC period in the requirement is the one used by the cell being identified</w:t>
              </w:r>
            </w:ins>
          </w:p>
          <w:p w14:paraId="6ACEC891" w14:textId="77777777" w:rsidR="005F3B9B" w:rsidRPr="008C6DE4" w:rsidRDefault="005F3B9B" w:rsidP="00D65B26">
            <w:pPr>
              <w:keepNext/>
              <w:keepLines/>
              <w:spacing w:after="0"/>
              <w:jc w:val="center"/>
              <w:rPr>
                <w:ins w:id="6" w:author="Jerry Cui" w:date="2021-01-11T21:21:00Z"/>
                <w:rFonts w:ascii="Arial" w:hAnsi="Arial"/>
                <w:sz w:val="18"/>
              </w:rPr>
            </w:pPr>
          </w:p>
        </w:tc>
      </w:tr>
    </w:tbl>
    <w:p w14:paraId="4A7516C8" w14:textId="77777777" w:rsidR="005F3B9B" w:rsidRPr="008C6DE4" w:rsidRDefault="005F3B9B" w:rsidP="005F3B9B"/>
    <w:p w14:paraId="08F7D9CA" w14:textId="77777777" w:rsidR="005F3B9B" w:rsidRPr="008C6DE4" w:rsidRDefault="005F3B9B" w:rsidP="005F3B9B">
      <w:pPr>
        <w:keepNext/>
        <w:keepLines/>
        <w:spacing w:before="60"/>
        <w:jc w:val="center"/>
      </w:pPr>
      <w:r w:rsidRPr="008C6DE4">
        <w:rPr>
          <w:rFonts w:ascii="Arial" w:hAnsi="Arial"/>
          <w:b/>
        </w:rPr>
        <w:lastRenderedPageBreak/>
        <w:t>Table 9.2.6.2-2: Time period for PSS/SSS detection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F3B9B" w:rsidRPr="008C6DE4" w14:paraId="038B5F3A" w14:textId="77777777" w:rsidTr="00D65B26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D9C6" w14:textId="77777777" w:rsidR="005F3B9B" w:rsidRPr="008C6DE4" w:rsidRDefault="005F3B9B" w:rsidP="00D65B2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4E08" w14:textId="77777777" w:rsidR="005F3B9B" w:rsidRPr="008C6DE4" w:rsidRDefault="005F3B9B" w:rsidP="00D65B2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T</w:t>
            </w:r>
            <w:r w:rsidRPr="008C6DE4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8C6DE4">
              <w:rPr>
                <w:rFonts w:ascii="Arial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5F3B9B" w:rsidRPr="008C6DE4" w14:paraId="0975A7CE" w14:textId="77777777" w:rsidTr="00D65B26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F124" w14:textId="77777777" w:rsidR="005F3B9B" w:rsidRPr="008C6DE4" w:rsidRDefault="005F3B9B" w:rsidP="00D65B26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A6FB" w14:textId="77777777" w:rsidR="005F3B9B" w:rsidRPr="008C6DE4" w:rsidRDefault="005F3B9B" w:rsidP="00D65B26">
            <w:pPr>
              <w:keepNext/>
              <w:keepLines/>
              <w:spacing w:after="0"/>
              <w:jc w:val="center"/>
            </w:pPr>
            <w:proofErr w:type="gramStart"/>
            <w:r w:rsidRPr="008C6DE4">
              <w:rPr>
                <w:rFonts w:ascii="Arial" w:hAnsi="Arial"/>
                <w:sz w:val="18"/>
              </w:rPr>
              <w:t>max(</w:t>
            </w:r>
            <w:proofErr w:type="gramEnd"/>
            <w:r w:rsidRPr="008C6DE4">
              <w:rPr>
                <w:rFonts w:ascii="Arial" w:hAnsi="Arial"/>
                <w:sz w:val="18"/>
              </w:rPr>
              <w:t xml:space="preserve">600ms, </w:t>
            </w:r>
            <w:proofErr w:type="spellStart"/>
            <w:r w:rsidRPr="008C6DE4">
              <w:rPr>
                <w:rFonts w:ascii="Arial" w:hAnsi="Arial"/>
                <w:sz w:val="18"/>
              </w:rPr>
              <w:t>M</w:t>
            </w:r>
            <w:r w:rsidRPr="008C6DE4">
              <w:rPr>
                <w:rFonts w:ascii="Arial" w:hAnsi="Arial"/>
                <w:sz w:val="18"/>
                <w:vertAlign w:val="subscript"/>
              </w:rPr>
              <w:t>pss</w:t>
            </w:r>
            <w:proofErr w:type="spellEnd"/>
            <w:r w:rsidRPr="008C6DE4"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 w:rsidRPr="008C6DE4">
              <w:rPr>
                <w:rFonts w:ascii="Arial" w:hAnsi="Arial"/>
                <w:sz w:val="18"/>
                <w:vertAlign w:val="subscript"/>
              </w:rPr>
              <w:t>sss_sync_with_gaps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x max(MGRP, SMTC period))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5F3B9B" w:rsidRPr="008C6DE4" w14:paraId="2D1695A4" w14:textId="77777777" w:rsidTr="00D65B26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33B4B" w14:textId="77777777" w:rsidR="005F3B9B" w:rsidRPr="008C6DE4" w:rsidRDefault="005F3B9B" w:rsidP="00D65B26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DRX cycle</w:t>
            </w:r>
            <w:r w:rsidRPr="008C6DE4">
              <w:rPr>
                <w:rFonts w:ascii="Arial" w:hAnsi="Arial" w:hint="eastAsia"/>
                <w:sz w:val="18"/>
                <w:lang w:val="en-US"/>
              </w:rPr>
              <w:t>≤</w:t>
            </w:r>
            <w:r w:rsidRPr="008C6DE4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5B3A" w14:textId="77777777" w:rsidR="005F3B9B" w:rsidRPr="008C6DE4" w:rsidRDefault="005F3B9B" w:rsidP="00D65B26">
            <w:pPr>
              <w:keepNext/>
              <w:keepLines/>
              <w:spacing w:after="0"/>
              <w:jc w:val="center"/>
              <w:rPr>
                <w:b/>
              </w:rPr>
            </w:pPr>
            <w:proofErr w:type="gramStart"/>
            <w:r w:rsidRPr="008C6DE4">
              <w:rPr>
                <w:rFonts w:ascii="Arial" w:hAnsi="Arial"/>
                <w:sz w:val="18"/>
              </w:rPr>
              <w:t>max(</w:t>
            </w:r>
            <w:proofErr w:type="gramEnd"/>
            <w:r w:rsidRPr="008C6DE4">
              <w:rPr>
                <w:rFonts w:ascii="Arial" w:hAnsi="Arial"/>
                <w:sz w:val="18"/>
              </w:rPr>
              <w:t xml:space="preserve">600ms, ceil(1.5x </w:t>
            </w:r>
            <w:proofErr w:type="spellStart"/>
            <w:r w:rsidRPr="008C6DE4">
              <w:rPr>
                <w:rFonts w:ascii="Arial" w:hAnsi="Arial"/>
                <w:sz w:val="18"/>
              </w:rPr>
              <w:t>M</w:t>
            </w:r>
            <w:r w:rsidRPr="008C6DE4">
              <w:rPr>
                <w:rFonts w:ascii="Arial" w:hAnsi="Arial"/>
                <w:sz w:val="18"/>
                <w:vertAlign w:val="subscript"/>
              </w:rPr>
              <w:t>pss</w:t>
            </w:r>
            <w:proofErr w:type="spellEnd"/>
            <w:r w:rsidRPr="008C6DE4"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 w:rsidRPr="008C6DE4">
              <w:rPr>
                <w:rFonts w:ascii="Arial" w:hAnsi="Arial"/>
                <w:sz w:val="18"/>
                <w:vertAlign w:val="subscript"/>
              </w:rPr>
              <w:t>sss_sync_with_gaps</w:t>
            </w:r>
            <w:proofErr w:type="spellEnd"/>
            <w:r w:rsidRPr="008C6DE4">
              <w:rPr>
                <w:rFonts w:ascii="Arial" w:hAnsi="Arial"/>
                <w:sz w:val="18"/>
              </w:rPr>
              <w:t>) x max(MGRP, SMTC period, DRX cycle))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8C6DE4">
              <w:rPr>
                <w:rFonts w:ascii="Arial" w:hAnsi="Arial"/>
                <w:sz w:val="18"/>
              </w:rPr>
              <w:t xml:space="preserve">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5F3B9B" w:rsidRPr="008C6DE4" w14:paraId="295A6607" w14:textId="77777777" w:rsidTr="00D65B26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8FB1" w14:textId="77777777" w:rsidR="005F3B9B" w:rsidRPr="008C6DE4" w:rsidRDefault="005F3B9B" w:rsidP="00D65B26">
            <w:pPr>
              <w:keepNext/>
              <w:keepLines/>
              <w:spacing w:after="0"/>
              <w:jc w:val="center"/>
              <w:rPr>
                <w:b/>
              </w:rPr>
            </w:pPr>
            <w:r w:rsidRPr="008C6DE4"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4E58" w14:textId="77777777" w:rsidR="005F3B9B" w:rsidRPr="008C6DE4" w:rsidRDefault="005F3B9B" w:rsidP="00D65B26">
            <w:pPr>
              <w:keepNext/>
              <w:keepLines/>
              <w:spacing w:after="0"/>
              <w:jc w:val="center"/>
              <w:rPr>
                <w:b/>
              </w:rPr>
            </w:pPr>
            <w:proofErr w:type="spellStart"/>
            <w:r w:rsidRPr="008C6DE4">
              <w:rPr>
                <w:rFonts w:ascii="Arial" w:hAnsi="Arial"/>
                <w:sz w:val="18"/>
              </w:rPr>
              <w:t>M</w:t>
            </w:r>
            <w:r w:rsidRPr="008C6DE4">
              <w:rPr>
                <w:rFonts w:ascii="Arial" w:hAnsi="Arial"/>
                <w:sz w:val="18"/>
                <w:vertAlign w:val="subscript"/>
              </w:rPr>
              <w:t>pss</w:t>
            </w:r>
            <w:proofErr w:type="spellEnd"/>
            <w:r w:rsidRPr="008C6DE4"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 w:rsidRPr="008C6DE4">
              <w:rPr>
                <w:rFonts w:ascii="Arial" w:hAnsi="Arial"/>
                <w:sz w:val="18"/>
                <w:vertAlign w:val="subscript"/>
              </w:rPr>
              <w:t>sss_sync_with_gaps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x </w:t>
            </w:r>
            <w:proofErr w:type="gramStart"/>
            <w:r w:rsidRPr="008C6DE4">
              <w:rPr>
                <w:rFonts w:ascii="Arial" w:hAnsi="Arial"/>
                <w:sz w:val="18"/>
              </w:rPr>
              <w:t>max(</w:t>
            </w:r>
            <w:proofErr w:type="gramEnd"/>
            <w:r w:rsidRPr="008C6DE4">
              <w:rPr>
                <w:rFonts w:ascii="Arial" w:hAnsi="Arial"/>
                <w:sz w:val="18"/>
              </w:rPr>
              <w:t xml:space="preserve">MGRP, DRX cycle)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5F3B9B" w:rsidRPr="008C6DE4" w14:paraId="31A2E611" w14:textId="77777777" w:rsidTr="00E6696D">
        <w:trPr>
          <w:ins w:id="7" w:author="Jerry Cui" w:date="2021-01-11T21:21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31DA" w14:textId="77777777" w:rsidR="005F3B9B" w:rsidRPr="009C5807" w:rsidRDefault="005F3B9B" w:rsidP="005F3B9B">
            <w:pPr>
              <w:pStyle w:val="TAN"/>
              <w:rPr>
                <w:ins w:id="8" w:author="Jerry Cui" w:date="2021-01-11T21:21:00Z"/>
                <w:rFonts w:eastAsiaTheme="minorEastAsia"/>
                <w:lang w:eastAsia="zh-CN"/>
              </w:rPr>
            </w:pPr>
            <w:ins w:id="9" w:author="Jerry Cui" w:date="2021-01-11T21:21:00Z">
              <w:r w:rsidRPr="009C5807">
                <w:t>NOTE 1:</w:t>
              </w:r>
              <w:r w:rsidRPr="009C5807">
                <w:tab/>
                <w:t>If different SMTC periodicities are configured for different cells, the SMTC period in the requirement is the one used by the cell being identified</w:t>
              </w:r>
            </w:ins>
          </w:p>
          <w:p w14:paraId="1F9BA8AE" w14:textId="77777777" w:rsidR="005F3B9B" w:rsidRPr="008C6DE4" w:rsidRDefault="005F3B9B" w:rsidP="00D65B26">
            <w:pPr>
              <w:keepNext/>
              <w:keepLines/>
              <w:spacing w:after="0"/>
              <w:jc w:val="center"/>
              <w:rPr>
                <w:ins w:id="10" w:author="Jerry Cui" w:date="2021-01-11T21:21:00Z"/>
                <w:rFonts w:ascii="Arial" w:hAnsi="Arial"/>
                <w:sz w:val="18"/>
              </w:rPr>
            </w:pPr>
          </w:p>
        </w:tc>
      </w:tr>
    </w:tbl>
    <w:p w14:paraId="0C08EF24" w14:textId="77777777" w:rsidR="005F3B9B" w:rsidRPr="008C6DE4" w:rsidRDefault="005F3B9B" w:rsidP="005F3B9B"/>
    <w:p w14:paraId="4DCAEE53" w14:textId="77777777" w:rsidR="005F3B9B" w:rsidRPr="008C6DE4" w:rsidRDefault="005F3B9B" w:rsidP="005F3B9B">
      <w:pPr>
        <w:keepNext/>
        <w:keepLines/>
        <w:spacing w:before="60"/>
        <w:jc w:val="center"/>
      </w:pPr>
      <w:r w:rsidRPr="008C6DE4">
        <w:rPr>
          <w:rFonts w:ascii="Arial" w:hAnsi="Arial"/>
          <w:b/>
        </w:rPr>
        <w:t>Table 9.2.6.2-3: Time period for time index detection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F3B9B" w:rsidRPr="008C6DE4" w14:paraId="2B3C5D07" w14:textId="77777777" w:rsidTr="00D65B26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D378" w14:textId="77777777" w:rsidR="005F3B9B" w:rsidRPr="008C6DE4" w:rsidRDefault="005F3B9B" w:rsidP="00D65B2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A352" w14:textId="77777777" w:rsidR="005F3B9B" w:rsidRPr="008C6DE4" w:rsidRDefault="005F3B9B" w:rsidP="00D65B2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C6DE4">
              <w:rPr>
                <w:rFonts w:ascii="Arial" w:hAnsi="Arial"/>
                <w:b/>
                <w:sz w:val="18"/>
              </w:rPr>
              <w:t>T</w:t>
            </w:r>
            <w:r w:rsidRPr="008C6DE4">
              <w:rPr>
                <w:rFonts w:ascii="Arial" w:hAnsi="Arial"/>
                <w:b/>
                <w:sz w:val="18"/>
                <w:vertAlign w:val="subscript"/>
              </w:rPr>
              <w:t>SSB_time_index_intra</w:t>
            </w:r>
            <w:proofErr w:type="spellEnd"/>
          </w:p>
        </w:tc>
      </w:tr>
      <w:tr w:rsidR="005F3B9B" w:rsidRPr="008C6DE4" w14:paraId="7D65CF3B" w14:textId="77777777" w:rsidTr="00D65B26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A006" w14:textId="77777777" w:rsidR="005F3B9B" w:rsidRPr="008C6DE4" w:rsidRDefault="005F3B9B" w:rsidP="00D65B26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CCEC9" w14:textId="77777777" w:rsidR="005F3B9B" w:rsidRPr="008C6DE4" w:rsidRDefault="005F3B9B" w:rsidP="00D65B26">
            <w:pPr>
              <w:keepNext/>
              <w:keepLines/>
              <w:spacing w:after="0"/>
              <w:jc w:val="center"/>
            </w:pPr>
            <w:proofErr w:type="gramStart"/>
            <w:r w:rsidRPr="008C6DE4">
              <w:rPr>
                <w:rFonts w:ascii="Arial" w:hAnsi="Arial"/>
                <w:sz w:val="18"/>
              </w:rPr>
              <w:t>max(</w:t>
            </w:r>
            <w:proofErr w:type="gramEnd"/>
            <w:r w:rsidRPr="008C6DE4">
              <w:rPr>
                <w:rFonts w:ascii="Arial" w:hAnsi="Arial"/>
                <w:sz w:val="18"/>
              </w:rPr>
              <w:t xml:space="preserve">120ms, 3 x max(MGRP, SMTC period))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5F3B9B" w:rsidRPr="008C6DE4" w14:paraId="329A96C8" w14:textId="77777777" w:rsidTr="00D65B26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FEF2" w14:textId="77777777" w:rsidR="005F3B9B" w:rsidRPr="008C6DE4" w:rsidRDefault="005F3B9B" w:rsidP="00D65B26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DRX cycle</w:t>
            </w:r>
            <w:r w:rsidRPr="008C6DE4">
              <w:rPr>
                <w:rFonts w:ascii="Arial" w:hAnsi="Arial" w:hint="eastAsia"/>
                <w:sz w:val="18"/>
                <w:lang w:val="en-US"/>
              </w:rPr>
              <w:t>≤</w:t>
            </w:r>
            <w:r w:rsidRPr="008C6DE4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7523" w14:textId="77777777" w:rsidR="005F3B9B" w:rsidRPr="008C6DE4" w:rsidRDefault="005F3B9B" w:rsidP="00D65B26">
            <w:pPr>
              <w:keepNext/>
              <w:keepLines/>
              <w:spacing w:after="0"/>
              <w:jc w:val="center"/>
              <w:rPr>
                <w:b/>
              </w:rPr>
            </w:pPr>
            <w:proofErr w:type="gramStart"/>
            <w:r w:rsidRPr="008C6DE4">
              <w:rPr>
                <w:rFonts w:ascii="Arial" w:hAnsi="Arial"/>
                <w:sz w:val="18"/>
              </w:rPr>
              <w:t>max(</w:t>
            </w:r>
            <w:proofErr w:type="gramEnd"/>
            <w:r w:rsidRPr="008C6DE4">
              <w:rPr>
                <w:rFonts w:ascii="Arial" w:hAnsi="Arial"/>
                <w:sz w:val="18"/>
              </w:rPr>
              <w:t xml:space="preserve">120ms, ceil(1.5x 3) x max(MGRP, SMTC </w:t>
            </w:r>
            <w:proofErr w:type="spellStart"/>
            <w:r w:rsidRPr="008C6DE4">
              <w:rPr>
                <w:rFonts w:ascii="Arial" w:hAnsi="Arial"/>
                <w:sz w:val="18"/>
              </w:rPr>
              <w:t>period,DRX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cycle)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  <w:r w:rsidRPr="008C6DE4">
              <w:rPr>
                <w:rFonts w:ascii="Arial" w:hAnsi="Arial"/>
                <w:sz w:val="18"/>
              </w:rPr>
              <w:t>)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</w:t>
            </w:r>
          </w:p>
        </w:tc>
      </w:tr>
      <w:tr w:rsidR="005F3B9B" w:rsidRPr="008C6DE4" w14:paraId="592B93DF" w14:textId="77777777" w:rsidTr="00D65B26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530A" w14:textId="77777777" w:rsidR="005F3B9B" w:rsidRPr="008C6DE4" w:rsidRDefault="005F3B9B" w:rsidP="00D65B26">
            <w:pPr>
              <w:keepNext/>
              <w:keepLines/>
              <w:spacing w:after="0"/>
              <w:jc w:val="center"/>
              <w:rPr>
                <w:b/>
              </w:rPr>
            </w:pPr>
            <w:r w:rsidRPr="008C6DE4"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A56A" w14:textId="77777777" w:rsidR="005F3B9B" w:rsidRPr="008C6DE4" w:rsidRDefault="005F3B9B" w:rsidP="00D65B26">
            <w:pPr>
              <w:keepNext/>
              <w:keepLines/>
              <w:spacing w:after="0"/>
              <w:jc w:val="center"/>
              <w:rPr>
                <w:b/>
              </w:rPr>
            </w:pPr>
            <w:r w:rsidRPr="008C6DE4">
              <w:rPr>
                <w:rFonts w:ascii="Arial" w:hAnsi="Arial"/>
                <w:sz w:val="18"/>
              </w:rPr>
              <w:t xml:space="preserve">3 x </w:t>
            </w:r>
            <w:proofErr w:type="gramStart"/>
            <w:r w:rsidRPr="008C6DE4">
              <w:rPr>
                <w:rFonts w:ascii="Arial" w:hAnsi="Arial"/>
                <w:sz w:val="18"/>
              </w:rPr>
              <w:t>max(</w:t>
            </w:r>
            <w:proofErr w:type="gramEnd"/>
            <w:r w:rsidRPr="008C6DE4">
              <w:rPr>
                <w:rFonts w:ascii="Arial" w:hAnsi="Arial"/>
                <w:sz w:val="18"/>
              </w:rPr>
              <w:t xml:space="preserve">MGRP, DRX cycle)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5F3B9B" w:rsidRPr="008C6DE4" w14:paraId="029EAF26" w14:textId="77777777" w:rsidTr="002E3DB7">
        <w:trPr>
          <w:ins w:id="11" w:author="Jerry Cui" w:date="2021-01-11T21:21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04E8" w14:textId="77777777" w:rsidR="005F3B9B" w:rsidRPr="009C5807" w:rsidRDefault="005F3B9B" w:rsidP="005F3B9B">
            <w:pPr>
              <w:pStyle w:val="TAN"/>
              <w:rPr>
                <w:ins w:id="12" w:author="Jerry Cui" w:date="2021-01-11T21:22:00Z"/>
                <w:rFonts w:eastAsiaTheme="minorEastAsia"/>
                <w:lang w:eastAsia="zh-CN"/>
              </w:rPr>
            </w:pPr>
            <w:ins w:id="13" w:author="Jerry Cui" w:date="2021-01-11T21:22:00Z">
              <w:r w:rsidRPr="009C5807">
                <w:t>NOTE 1:</w:t>
              </w:r>
              <w:r w:rsidRPr="009C5807">
                <w:tab/>
                <w:t>If different SMTC periodicities are configured for different cells, the SMTC period in the requirement is the one used by the cell being identified</w:t>
              </w:r>
            </w:ins>
          </w:p>
          <w:p w14:paraId="0EF25B21" w14:textId="77777777" w:rsidR="005F3B9B" w:rsidRPr="008C6DE4" w:rsidRDefault="005F3B9B" w:rsidP="00D65B26">
            <w:pPr>
              <w:keepNext/>
              <w:keepLines/>
              <w:spacing w:after="0"/>
              <w:jc w:val="center"/>
              <w:rPr>
                <w:ins w:id="14" w:author="Jerry Cui" w:date="2021-01-11T21:21:00Z"/>
                <w:rFonts w:ascii="Arial" w:hAnsi="Arial"/>
                <w:sz w:val="18"/>
              </w:rPr>
            </w:pPr>
          </w:p>
        </w:tc>
      </w:tr>
    </w:tbl>
    <w:p w14:paraId="77D4ACF9" w14:textId="77777777" w:rsidR="005F3B9B" w:rsidRPr="008C6DE4" w:rsidRDefault="005F3B9B" w:rsidP="005F3B9B"/>
    <w:p w14:paraId="34FCB9EE" w14:textId="77777777" w:rsidR="005F3B9B" w:rsidRPr="008C6DE4" w:rsidRDefault="005F3B9B" w:rsidP="005F3B9B">
      <w:pPr>
        <w:pStyle w:val="TH"/>
      </w:pPr>
      <w:r w:rsidRPr="008C6DE4">
        <w:t>Table 9.2.6.2-7: Void</w:t>
      </w:r>
    </w:p>
    <w:p w14:paraId="5E75A179" w14:textId="77777777" w:rsidR="005F3B9B" w:rsidRPr="008C6DE4" w:rsidRDefault="005F3B9B" w:rsidP="005F3B9B">
      <w:pPr>
        <w:pStyle w:val="TH"/>
      </w:pPr>
      <w:r w:rsidRPr="008C6DE4">
        <w:t>Table 9.2.6.2-8: Void</w:t>
      </w:r>
    </w:p>
    <w:p w14:paraId="61C079C5" w14:textId="77777777" w:rsidR="005F3B9B" w:rsidRPr="008C6DE4" w:rsidRDefault="005F3B9B" w:rsidP="005F3B9B">
      <w:pPr>
        <w:pStyle w:val="Heading4"/>
      </w:pPr>
      <w:r w:rsidRPr="008C6DE4">
        <w:t>9.2.6.3</w:t>
      </w:r>
      <w:r w:rsidRPr="008C6DE4">
        <w:tab/>
        <w:t>Intra</w:t>
      </w:r>
      <w:r>
        <w:t>-</w:t>
      </w:r>
      <w:r w:rsidRPr="008C6DE4">
        <w:t>frequency Measurement Period</w:t>
      </w:r>
    </w:p>
    <w:p w14:paraId="300C5A1A" w14:textId="77777777" w:rsidR="005F3B9B" w:rsidRPr="008C6DE4" w:rsidRDefault="005F3B9B" w:rsidP="005F3B9B">
      <w:r w:rsidRPr="008C6DE4">
        <w:t>The measurement period for FR1 intra</w:t>
      </w:r>
      <w:r>
        <w:t>-</w:t>
      </w:r>
      <w:r w:rsidRPr="008C6DE4">
        <w:t>frequency measurements with gaps is as shown in table 9.2.6.3-1.</w:t>
      </w:r>
    </w:p>
    <w:p w14:paraId="64E9619F" w14:textId="77777777" w:rsidR="005F3B9B" w:rsidRPr="008C6DE4" w:rsidRDefault="005F3B9B" w:rsidP="005F3B9B">
      <w:r w:rsidRPr="008C6DE4">
        <w:t>The measurement period for FR2 intra</w:t>
      </w:r>
      <w:r>
        <w:t>-</w:t>
      </w:r>
      <w:r w:rsidRPr="008C6DE4">
        <w:t>frequency measurements with gaps is as shown in table 9.2.6.3-2.</w:t>
      </w:r>
    </w:p>
    <w:p w14:paraId="68530A38" w14:textId="77777777" w:rsidR="005F3B9B" w:rsidRPr="008C6DE4" w:rsidRDefault="005F3B9B" w:rsidP="005F3B9B">
      <w:r w:rsidRPr="008C6DE4">
        <w:t>If SCG DRX is in use, intra</w:t>
      </w:r>
      <w:r>
        <w:t>-</w:t>
      </w:r>
      <w:r w:rsidRPr="008C6DE4">
        <w:t>frequency measurement period requirements specified in Table 9.2.6.3-1</w:t>
      </w:r>
      <w:r>
        <w:t xml:space="preserve"> </w:t>
      </w:r>
      <w:r w:rsidRPr="008C6DE4">
        <w:t>and Table 9.2.6.3-2, shall depend on the SCG DRX cycle. O</w:t>
      </w:r>
      <w:r w:rsidRPr="008C6DE4">
        <w:rPr>
          <w:lang w:eastAsia="zh-CN"/>
        </w:rPr>
        <w:t>therwise</w:t>
      </w:r>
      <w:r w:rsidRPr="008C6DE4">
        <w:t>,</w:t>
      </w:r>
      <w:r w:rsidRPr="008C6DE4">
        <w:rPr>
          <w:lang w:eastAsia="zh-CN"/>
        </w:rPr>
        <w:t xml:space="preserve"> the requirements </w:t>
      </w:r>
      <w:r w:rsidRPr="008C6DE4">
        <w:t>for when DRX is not in use shall apply.</w:t>
      </w:r>
    </w:p>
    <w:p w14:paraId="54BBF10A" w14:textId="77777777" w:rsidR="005F3B9B" w:rsidRPr="008C6DE4" w:rsidRDefault="005F3B9B" w:rsidP="005F3B9B">
      <w:pPr>
        <w:pStyle w:val="TH"/>
      </w:pPr>
      <w:r w:rsidRPr="008C6DE4">
        <w:t>Table 9.2.6.3-1: Measurement period for intra</w:t>
      </w:r>
      <w:r>
        <w:t>-</w:t>
      </w:r>
      <w:r w:rsidRPr="008C6DE4">
        <w:t xml:space="preserve">frequency measurements with </w:t>
      </w:r>
      <w:proofErr w:type="gramStart"/>
      <w:r w:rsidRPr="008C6DE4">
        <w:t>gaps(</w:t>
      </w:r>
      <w:proofErr w:type="gramEnd"/>
      <w:r w:rsidRPr="008C6DE4">
        <w:t>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F3B9B" w:rsidRPr="008C6DE4" w14:paraId="25CCD224" w14:textId="77777777" w:rsidTr="00D65B26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AFFA6" w14:textId="77777777" w:rsidR="005F3B9B" w:rsidRPr="008C6DE4" w:rsidRDefault="005F3B9B" w:rsidP="00D65B2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562D" w14:textId="77777777" w:rsidR="005F3B9B" w:rsidRPr="008C6DE4" w:rsidRDefault="005F3B9B" w:rsidP="00D65B2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T</w:t>
            </w:r>
            <w:r w:rsidRPr="008C6DE4"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8C6DE4"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8C6DE4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5F3B9B" w:rsidRPr="008C6DE4" w14:paraId="31F9FF97" w14:textId="77777777" w:rsidTr="00D65B26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8818" w14:textId="77777777" w:rsidR="005F3B9B" w:rsidRPr="008C6DE4" w:rsidRDefault="005F3B9B" w:rsidP="00D65B26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FD277" w14:textId="77777777" w:rsidR="005F3B9B" w:rsidRPr="008C6DE4" w:rsidRDefault="005F3B9B" w:rsidP="00D65B26">
            <w:pPr>
              <w:keepNext/>
              <w:keepLines/>
              <w:spacing w:after="0"/>
              <w:jc w:val="center"/>
            </w:pPr>
            <w:proofErr w:type="gramStart"/>
            <w:r w:rsidRPr="008C6DE4">
              <w:rPr>
                <w:rFonts w:ascii="Arial" w:hAnsi="Arial"/>
                <w:sz w:val="18"/>
              </w:rPr>
              <w:t>max(</w:t>
            </w:r>
            <w:proofErr w:type="gramEnd"/>
            <w:r w:rsidRPr="008C6DE4">
              <w:rPr>
                <w:rFonts w:ascii="Arial" w:hAnsi="Arial"/>
                <w:sz w:val="18"/>
              </w:rPr>
              <w:t xml:space="preserve">200ms, 5 x max(MGRP, SMTC period))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5F3B9B" w:rsidRPr="008C6DE4" w14:paraId="5B6A6A97" w14:textId="77777777" w:rsidTr="00D65B26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0DF5" w14:textId="77777777" w:rsidR="005F3B9B" w:rsidRPr="008C6DE4" w:rsidRDefault="005F3B9B" w:rsidP="00D65B26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DRX cycle</w:t>
            </w:r>
            <w:r w:rsidRPr="008C6DE4">
              <w:rPr>
                <w:rFonts w:ascii="Arial" w:hAnsi="Arial" w:hint="eastAsia"/>
                <w:sz w:val="18"/>
                <w:lang w:val="en-US"/>
              </w:rPr>
              <w:t>≤</w:t>
            </w:r>
            <w:r w:rsidRPr="008C6DE4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627F" w14:textId="77777777" w:rsidR="005F3B9B" w:rsidRPr="008C6DE4" w:rsidRDefault="005F3B9B" w:rsidP="00D65B26">
            <w:pPr>
              <w:keepNext/>
              <w:keepLines/>
              <w:spacing w:after="0"/>
              <w:jc w:val="center"/>
              <w:rPr>
                <w:b/>
              </w:rPr>
            </w:pPr>
            <w:proofErr w:type="gramStart"/>
            <w:r w:rsidRPr="008C6DE4">
              <w:rPr>
                <w:rFonts w:ascii="Arial" w:hAnsi="Arial"/>
                <w:sz w:val="18"/>
              </w:rPr>
              <w:t>max(</w:t>
            </w:r>
            <w:proofErr w:type="gramEnd"/>
            <w:r w:rsidRPr="008C6DE4">
              <w:rPr>
                <w:rFonts w:ascii="Arial" w:hAnsi="Arial"/>
                <w:sz w:val="18"/>
              </w:rPr>
              <w:t xml:space="preserve">200ms, ceil(1.5x 5) x max(MGRP, SMTC </w:t>
            </w:r>
            <w:proofErr w:type="spellStart"/>
            <w:r w:rsidRPr="008C6DE4">
              <w:rPr>
                <w:rFonts w:ascii="Arial" w:hAnsi="Arial"/>
                <w:sz w:val="18"/>
              </w:rPr>
              <w:t>period,DRX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cycle))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8C6DE4">
              <w:rPr>
                <w:rFonts w:ascii="Arial" w:hAnsi="Arial"/>
                <w:sz w:val="18"/>
              </w:rPr>
              <w:t xml:space="preserve">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5F3B9B" w:rsidRPr="008C6DE4" w14:paraId="3A024871" w14:textId="77777777" w:rsidTr="00D65B26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81580" w14:textId="77777777" w:rsidR="005F3B9B" w:rsidRPr="008C6DE4" w:rsidRDefault="005F3B9B" w:rsidP="00D65B26">
            <w:pPr>
              <w:keepNext/>
              <w:keepLines/>
              <w:spacing w:after="0"/>
              <w:jc w:val="center"/>
              <w:rPr>
                <w:b/>
              </w:rPr>
            </w:pPr>
            <w:r w:rsidRPr="008C6DE4"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7F88" w14:textId="77777777" w:rsidR="005F3B9B" w:rsidRPr="008C6DE4" w:rsidRDefault="005F3B9B" w:rsidP="00D65B26">
            <w:pPr>
              <w:keepNext/>
              <w:keepLines/>
              <w:spacing w:after="0"/>
              <w:jc w:val="center"/>
              <w:rPr>
                <w:b/>
              </w:rPr>
            </w:pPr>
            <w:r w:rsidRPr="008C6DE4">
              <w:rPr>
                <w:rFonts w:ascii="Arial" w:hAnsi="Arial"/>
                <w:sz w:val="18"/>
              </w:rPr>
              <w:t xml:space="preserve">5 x </w:t>
            </w:r>
            <w:proofErr w:type="gramStart"/>
            <w:r w:rsidRPr="008C6DE4">
              <w:rPr>
                <w:rFonts w:ascii="Arial" w:hAnsi="Arial"/>
                <w:sz w:val="18"/>
              </w:rPr>
              <w:t>max(</w:t>
            </w:r>
            <w:proofErr w:type="gramEnd"/>
            <w:r w:rsidRPr="008C6DE4">
              <w:rPr>
                <w:rFonts w:ascii="Arial" w:hAnsi="Arial"/>
                <w:sz w:val="18"/>
              </w:rPr>
              <w:t xml:space="preserve">MGRP, DRX cycle)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5F3B9B" w:rsidRPr="008C6DE4" w14:paraId="69485797" w14:textId="77777777" w:rsidTr="00116045">
        <w:trPr>
          <w:ins w:id="15" w:author="Jerry Cui" w:date="2021-01-11T21:22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E960" w14:textId="77777777" w:rsidR="005F3B9B" w:rsidRPr="009C5807" w:rsidRDefault="005F3B9B" w:rsidP="005F3B9B">
            <w:pPr>
              <w:pStyle w:val="TAN"/>
              <w:rPr>
                <w:ins w:id="16" w:author="Jerry Cui" w:date="2021-01-11T21:22:00Z"/>
                <w:rFonts w:eastAsiaTheme="minorEastAsia"/>
                <w:lang w:eastAsia="zh-CN"/>
              </w:rPr>
            </w:pPr>
            <w:ins w:id="17" w:author="Jerry Cui" w:date="2021-01-11T21:22:00Z">
              <w:r w:rsidRPr="009C5807">
                <w:t>NOTE 1:</w:t>
              </w:r>
              <w:r w:rsidRPr="009C5807">
                <w:tab/>
                <w:t>If different SMTC periodicities are configured for different cells, the SMTC period in the requirement is the one used by the cell being identified</w:t>
              </w:r>
            </w:ins>
          </w:p>
          <w:p w14:paraId="3DCC7F9C" w14:textId="77777777" w:rsidR="005F3B9B" w:rsidRPr="008C6DE4" w:rsidRDefault="005F3B9B" w:rsidP="00D65B26">
            <w:pPr>
              <w:keepNext/>
              <w:keepLines/>
              <w:spacing w:after="0"/>
              <w:jc w:val="center"/>
              <w:rPr>
                <w:ins w:id="18" w:author="Jerry Cui" w:date="2021-01-11T21:22:00Z"/>
                <w:rFonts w:ascii="Arial" w:hAnsi="Arial"/>
                <w:sz w:val="18"/>
              </w:rPr>
            </w:pPr>
          </w:p>
        </w:tc>
      </w:tr>
    </w:tbl>
    <w:p w14:paraId="04A1EE32" w14:textId="77777777" w:rsidR="005F3B9B" w:rsidRPr="008C6DE4" w:rsidRDefault="005F3B9B" w:rsidP="005F3B9B"/>
    <w:p w14:paraId="533BB128" w14:textId="77777777" w:rsidR="005F3B9B" w:rsidRPr="008C6DE4" w:rsidRDefault="005F3B9B" w:rsidP="005F3B9B">
      <w:pPr>
        <w:pStyle w:val="TH"/>
      </w:pPr>
      <w:r w:rsidRPr="008C6DE4">
        <w:t>Table 9.2.6.3-2: Measurement period for intra</w:t>
      </w:r>
      <w:r>
        <w:t>-</w:t>
      </w:r>
      <w:r w:rsidRPr="008C6DE4">
        <w:t xml:space="preserve">frequency measurements with </w:t>
      </w:r>
      <w:proofErr w:type="gramStart"/>
      <w:r w:rsidRPr="008C6DE4">
        <w:t>gaps(</w:t>
      </w:r>
      <w:proofErr w:type="gramEnd"/>
      <w:r w:rsidRPr="008C6DE4">
        <w:t>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F3B9B" w:rsidRPr="008C6DE4" w14:paraId="10576B8F" w14:textId="77777777" w:rsidTr="00D65B26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1FD4" w14:textId="77777777" w:rsidR="005F3B9B" w:rsidRPr="008C6DE4" w:rsidRDefault="005F3B9B" w:rsidP="00D65B2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C8C1" w14:textId="77777777" w:rsidR="005F3B9B" w:rsidRPr="008C6DE4" w:rsidRDefault="005F3B9B" w:rsidP="00D65B2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T</w:t>
            </w:r>
            <w:r w:rsidRPr="008C6DE4"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8C6DE4"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8C6DE4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5F3B9B" w:rsidRPr="008C6DE4" w14:paraId="1C5AFAE1" w14:textId="77777777" w:rsidTr="00D65B26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5FF74" w14:textId="77777777" w:rsidR="005F3B9B" w:rsidRPr="008C6DE4" w:rsidRDefault="005F3B9B" w:rsidP="00D65B26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5C8F4" w14:textId="77777777" w:rsidR="005F3B9B" w:rsidRPr="008C6DE4" w:rsidRDefault="005F3B9B" w:rsidP="00D65B26">
            <w:pPr>
              <w:keepNext/>
              <w:keepLines/>
              <w:spacing w:after="0"/>
              <w:jc w:val="center"/>
            </w:pPr>
            <w:proofErr w:type="gramStart"/>
            <w:r w:rsidRPr="008C6DE4">
              <w:rPr>
                <w:rFonts w:ascii="Arial" w:hAnsi="Arial"/>
                <w:sz w:val="18"/>
              </w:rPr>
              <w:t>max(</w:t>
            </w:r>
            <w:proofErr w:type="gramEnd"/>
            <w:r w:rsidRPr="008C6DE4">
              <w:rPr>
                <w:rFonts w:ascii="Arial" w:hAnsi="Arial"/>
                <w:sz w:val="18"/>
              </w:rPr>
              <w:t xml:space="preserve">400ms, </w:t>
            </w:r>
            <w:proofErr w:type="spellStart"/>
            <w:r w:rsidRPr="008C6DE4">
              <w:rPr>
                <w:rFonts w:ascii="Arial" w:hAnsi="Arial"/>
                <w:sz w:val="18"/>
              </w:rPr>
              <w:t>M</w:t>
            </w:r>
            <w:r w:rsidRPr="008C6DE4">
              <w:rPr>
                <w:rFonts w:ascii="Arial" w:hAnsi="Arial"/>
                <w:sz w:val="18"/>
                <w:vertAlign w:val="subscript"/>
              </w:rPr>
              <w:t>meas_period</w:t>
            </w:r>
            <w:proofErr w:type="spellEnd"/>
            <w:r w:rsidRPr="008C6DE4">
              <w:rPr>
                <w:rFonts w:ascii="Arial" w:hAnsi="Arial"/>
                <w:sz w:val="18"/>
                <w:vertAlign w:val="subscript"/>
              </w:rPr>
              <w:t xml:space="preserve"> </w:t>
            </w:r>
            <w:proofErr w:type="spellStart"/>
            <w:r w:rsidRPr="008C6DE4">
              <w:rPr>
                <w:rFonts w:ascii="Arial" w:hAnsi="Arial"/>
                <w:sz w:val="18"/>
                <w:vertAlign w:val="subscript"/>
              </w:rPr>
              <w:t>with_gaps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 x max(MGRP, SMTC period))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5F3B9B" w:rsidRPr="008C6DE4" w14:paraId="7ADF0021" w14:textId="77777777" w:rsidTr="00D65B26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5317" w14:textId="77777777" w:rsidR="005F3B9B" w:rsidRPr="008C6DE4" w:rsidRDefault="005F3B9B" w:rsidP="00D65B26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DRX cycle</w:t>
            </w:r>
            <w:r w:rsidRPr="008C6DE4">
              <w:rPr>
                <w:rFonts w:ascii="Arial" w:hAnsi="Arial" w:hint="eastAsia"/>
                <w:sz w:val="18"/>
                <w:lang w:val="en-US"/>
              </w:rPr>
              <w:t>≤</w:t>
            </w:r>
            <w:r w:rsidRPr="008C6DE4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92E3" w14:textId="77777777" w:rsidR="005F3B9B" w:rsidRPr="008C6DE4" w:rsidRDefault="005F3B9B" w:rsidP="00D65B26">
            <w:pPr>
              <w:keepNext/>
              <w:keepLines/>
              <w:spacing w:after="0"/>
              <w:jc w:val="center"/>
              <w:rPr>
                <w:b/>
              </w:rPr>
            </w:pPr>
            <w:proofErr w:type="gramStart"/>
            <w:r w:rsidRPr="008C6DE4">
              <w:rPr>
                <w:rFonts w:ascii="Arial" w:hAnsi="Arial"/>
                <w:sz w:val="18"/>
              </w:rPr>
              <w:t>max(</w:t>
            </w:r>
            <w:proofErr w:type="gramEnd"/>
            <w:r w:rsidRPr="008C6DE4">
              <w:rPr>
                <w:rFonts w:ascii="Arial" w:hAnsi="Arial"/>
                <w:sz w:val="18"/>
              </w:rPr>
              <w:t xml:space="preserve">400ms, ceil(1.5 x </w:t>
            </w:r>
            <w:proofErr w:type="spellStart"/>
            <w:r w:rsidRPr="008C6DE4">
              <w:rPr>
                <w:rFonts w:ascii="Arial" w:hAnsi="Arial"/>
                <w:sz w:val="18"/>
              </w:rPr>
              <w:t>M</w:t>
            </w:r>
            <w:r w:rsidRPr="008C6DE4">
              <w:rPr>
                <w:rFonts w:ascii="Arial" w:hAnsi="Arial"/>
                <w:sz w:val="18"/>
                <w:vertAlign w:val="subscript"/>
              </w:rPr>
              <w:t>meas_period</w:t>
            </w:r>
            <w:proofErr w:type="spellEnd"/>
            <w:r w:rsidRPr="008C6DE4">
              <w:rPr>
                <w:rFonts w:ascii="Arial" w:hAnsi="Arial"/>
                <w:sz w:val="18"/>
                <w:vertAlign w:val="subscript"/>
              </w:rPr>
              <w:t xml:space="preserve"> </w:t>
            </w:r>
            <w:proofErr w:type="spellStart"/>
            <w:r w:rsidRPr="008C6DE4">
              <w:rPr>
                <w:rFonts w:ascii="Arial" w:hAnsi="Arial"/>
                <w:sz w:val="18"/>
                <w:vertAlign w:val="subscript"/>
              </w:rPr>
              <w:t>with_gaps</w:t>
            </w:r>
            <w:proofErr w:type="spellEnd"/>
            <w:r w:rsidRPr="008C6DE4">
              <w:rPr>
                <w:rFonts w:ascii="Arial" w:hAnsi="Arial"/>
                <w:sz w:val="18"/>
              </w:rPr>
              <w:t>) x max(MGRP, SMTC period, DRX cycle))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Note 1</w:t>
            </w:r>
            <w:r w:rsidRPr="008C6DE4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5F3B9B" w:rsidRPr="008C6DE4" w14:paraId="1B1A559B" w14:textId="77777777" w:rsidTr="00D65B26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E0E2" w14:textId="77777777" w:rsidR="005F3B9B" w:rsidRPr="008C6DE4" w:rsidRDefault="005F3B9B" w:rsidP="00D65B26">
            <w:pPr>
              <w:keepNext/>
              <w:keepLines/>
              <w:spacing w:after="0"/>
              <w:jc w:val="center"/>
              <w:rPr>
                <w:b/>
              </w:rPr>
            </w:pPr>
            <w:r w:rsidRPr="008C6DE4"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1159" w14:textId="77777777" w:rsidR="005F3B9B" w:rsidRPr="008C6DE4" w:rsidRDefault="005F3B9B" w:rsidP="00D65B26">
            <w:pPr>
              <w:keepNext/>
              <w:keepLines/>
              <w:spacing w:after="0"/>
              <w:jc w:val="center"/>
              <w:rPr>
                <w:b/>
              </w:rPr>
            </w:pPr>
            <w:proofErr w:type="spellStart"/>
            <w:r w:rsidRPr="008C6DE4">
              <w:rPr>
                <w:rFonts w:ascii="Arial" w:hAnsi="Arial"/>
                <w:sz w:val="18"/>
              </w:rPr>
              <w:t>M</w:t>
            </w:r>
            <w:r w:rsidRPr="008C6DE4">
              <w:rPr>
                <w:rFonts w:ascii="Arial" w:hAnsi="Arial"/>
                <w:sz w:val="18"/>
                <w:vertAlign w:val="subscript"/>
              </w:rPr>
              <w:t>meas_period</w:t>
            </w:r>
            <w:proofErr w:type="spellEnd"/>
            <w:r w:rsidRPr="008C6DE4">
              <w:rPr>
                <w:rFonts w:ascii="Arial" w:hAnsi="Arial"/>
                <w:sz w:val="18"/>
                <w:vertAlign w:val="subscript"/>
              </w:rPr>
              <w:t xml:space="preserve"> </w:t>
            </w:r>
            <w:proofErr w:type="spellStart"/>
            <w:r w:rsidRPr="008C6DE4">
              <w:rPr>
                <w:rFonts w:ascii="Arial" w:hAnsi="Arial"/>
                <w:sz w:val="18"/>
                <w:vertAlign w:val="subscript"/>
              </w:rPr>
              <w:t>with_</w:t>
            </w:r>
            <w:proofErr w:type="gramStart"/>
            <w:r w:rsidRPr="008C6DE4">
              <w:rPr>
                <w:rFonts w:ascii="Arial" w:hAnsi="Arial"/>
                <w:sz w:val="18"/>
                <w:vertAlign w:val="subscript"/>
              </w:rPr>
              <w:t>gaps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 x</w:t>
            </w:r>
            <w:proofErr w:type="gramEnd"/>
            <w:r w:rsidRPr="008C6DE4">
              <w:rPr>
                <w:rFonts w:ascii="Arial" w:hAnsi="Arial"/>
                <w:sz w:val="18"/>
              </w:rPr>
              <w:t xml:space="preserve"> max(MGRP, DRX cycle)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5F3B9B" w:rsidRPr="008C6DE4" w14:paraId="4C62B131" w14:textId="77777777" w:rsidTr="00BB05FA">
        <w:trPr>
          <w:ins w:id="19" w:author="Jerry Cui" w:date="2021-01-11T21:22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E870" w14:textId="77777777" w:rsidR="005F3B9B" w:rsidRPr="009C5807" w:rsidRDefault="005F3B9B" w:rsidP="005F3B9B">
            <w:pPr>
              <w:pStyle w:val="TAN"/>
              <w:rPr>
                <w:ins w:id="20" w:author="Jerry Cui" w:date="2021-01-11T21:22:00Z"/>
                <w:rFonts w:eastAsiaTheme="minorEastAsia"/>
                <w:lang w:eastAsia="zh-CN"/>
              </w:rPr>
            </w:pPr>
            <w:ins w:id="21" w:author="Jerry Cui" w:date="2021-01-11T21:22:00Z">
              <w:r w:rsidRPr="009C5807">
                <w:t>NOTE 1:</w:t>
              </w:r>
              <w:r w:rsidRPr="009C5807">
                <w:tab/>
                <w:t>If different SMTC periodicities are configured for different cells, the SMTC period in the requirement is the one used by the cell being identified</w:t>
              </w:r>
            </w:ins>
          </w:p>
          <w:p w14:paraId="242C23B6" w14:textId="77777777" w:rsidR="005F3B9B" w:rsidRPr="008C6DE4" w:rsidRDefault="005F3B9B" w:rsidP="00D65B26">
            <w:pPr>
              <w:keepNext/>
              <w:keepLines/>
              <w:spacing w:after="0"/>
              <w:jc w:val="center"/>
              <w:rPr>
                <w:ins w:id="22" w:author="Jerry Cui" w:date="2021-01-11T21:22:00Z"/>
                <w:rFonts w:ascii="Arial" w:hAnsi="Arial"/>
                <w:sz w:val="18"/>
              </w:rPr>
            </w:pPr>
          </w:p>
        </w:tc>
      </w:tr>
    </w:tbl>
    <w:p w14:paraId="6E1BCF44" w14:textId="77777777" w:rsidR="00A87904" w:rsidRPr="009C5807" w:rsidRDefault="00A87904" w:rsidP="00A87904">
      <w:pPr>
        <w:pStyle w:val="B1"/>
        <w:ind w:left="0" w:firstLine="0"/>
      </w:pPr>
    </w:p>
    <w:p w14:paraId="055F9780" w14:textId="29C71B5D" w:rsidR="00A87904" w:rsidRPr="00CF567E" w:rsidRDefault="00A87904" w:rsidP="00CF567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sectPr w:rsidR="00A87904" w:rsidRPr="00CF567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B9F71A" w14:textId="77777777" w:rsidR="00D85EDF" w:rsidRDefault="00D85EDF">
      <w:r>
        <w:separator/>
      </w:r>
    </w:p>
  </w:endnote>
  <w:endnote w:type="continuationSeparator" w:id="0">
    <w:p w14:paraId="3B350E31" w14:textId="77777777" w:rsidR="00D85EDF" w:rsidRDefault="00D85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5EED4" w14:textId="77777777" w:rsidR="00D85EDF" w:rsidRDefault="00D85EDF">
      <w:r>
        <w:separator/>
      </w:r>
    </w:p>
  </w:footnote>
  <w:footnote w:type="continuationSeparator" w:id="0">
    <w:p w14:paraId="183F5741" w14:textId="77777777" w:rsidR="00D85EDF" w:rsidRDefault="00D85E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34083" w14:textId="77777777" w:rsidR="008843F6" w:rsidRDefault="00D85E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76614" w14:textId="77777777" w:rsidR="008843F6" w:rsidRDefault="00F11C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BF5F3" w14:textId="77777777" w:rsidR="008843F6" w:rsidRDefault="00D85E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50070"/>
    <w:multiLevelType w:val="hybridMultilevel"/>
    <w:tmpl w:val="EF9CC6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83"/>
    <w:rsid w:val="00022E4A"/>
    <w:rsid w:val="0008600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693"/>
    <w:rsid w:val="002E472E"/>
    <w:rsid w:val="00305409"/>
    <w:rsid w:val="003609EF"/>
    <w:rsid w:val="0036231A"/>
    <w:rsid w:val="00374DD4"/>
    <w:rsid w:val="003E1A36"/>
    <w:rsid w:val="003F3BE9"/>
    <w:rsid w:val="00410371"/>
    <w:rsid w:val="004242F1"/>
    <w:rsid w:val="00486BEC"/>
    <w:rsid w:val="004B75B7"/>
    <w:rsid w:val="0051580D"/>
    <w:rsid w:val="00547111"/>
    <w:rsid w:val="00592D74"/>
    <w:rsid w:val="005E2C44"/>
    <w:rsid w:val="005F3B9B"/>
    <w:rsid w:val="00621188"/>
    <w:rsid w:val="006257ED"/>
    <w:rsid w:val="00632268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04F0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1616"/>
    <w:rsid w:val="009A5753"/>
    <w:rsid w:val="009A579D"/>
    <w:rsid w:val="009E3297"/>
    <w:rsid w:val="009E447A"/>
    <w:rsid w:val="009F734F"/>
    <w:rsid w:val="00A11EFF"/>
    <w:rsid w:val="00A246B6"/>
    <w:rsid w:val="00A34930"/>
    <w:rsid w:val="00A47E70"/>
    <w:rsid w:val="00A50CF0"/>
    <w:rsid w:val="00A7671C"/>
    <w:rsid w:val="00A87904"/>
    <w:rsid w:val="00AA2CBC"/>
    <w:rsid w:val="00AC5820"/>
    <w:rsid w:val="00AD1CD8"/>
    <w:rsid w:val="00B258BB"/>
    <w:rsid w:val="00B67B97"/>
    <w:rsid w:val="00B73280"/>
    <w:rsid w:val="00B968C8"/>
    <w:rsid w:val="00BA3EC5"/>
    <w:rsid w:val="00BA51D9"/>
    <w:rsid w:val="00BB5DFC"/>
    <w:rsid w:val="00BD279D"/>
    <w:rsid w:val="00BD6BB8"/>
    <w:rsid w:val="00BE3911"/>
    <w:rsid w:val="00C66BA2"/>
    <w:rsid w:val="00C945B2"/>
    <w:rsid w:val="00C95985"/>
    <w:rsid w:val="00CC5026"/>
    <w:rsid w:val="00CC68D0"/>
    <w:rsid w:val="00CF567E"/>
    <w:rsid w:val="00D03F9A"/>
    <w:rsid w:val="00D06D51"/>
    <w:rsid w:val="00D24991"/>
    <w:rsid w:val="00D50255"/>
    <w:rsid w:val="00D66520"/>
    <w:rsid w:val="00D85EDF"/>
    <w:rsid w:val="00DE34CF"/>
    <w:rsid w:val="00E13F3D"/>
    <w:rsid w:val="00E34898"/>
    <w:rsid w:val="00E740CF"/>
    <w:rsid w:val="00EB09B7"/>
    <w:rsid w:val="00EC00FD"/>
    <w:rsid w:val="00EE7D7C"/>
    <w:rsid w:val="00F11CA5"/>
    <w:rsid w:val="00F25D98"/>
    <w:rsid w:val="00F300FB"/>
    <w:rsid w:val="00FA64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  <w:style w:type="character" w:customStyle="1" w:styleId="B4Char">
    <w:name w:val="B4 Char"/>
    <w:link w:val="B4"/>
    <w:rsid w:val="00CF567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F3B9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63</TotalTime>
  <Pages>4</Pages>
  <Words>1193</Words>
  <Characters>6803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</cp:lastModifiedBy>
  <cp:revision>31</cp:revision>
  <cp:lastPrinted>1900-01-01T08:00:00Z</cp:lastPrinted>
  <dcterms:created xsi:type="dcterms:W3CDTF">2020-02-03T08:32:00Z</dcterms:created>
  <dcterms:modified xsi:type="dcterms:W3CDTF">2021-01-15T18:59:00Z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